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C86333" w14:textId="10D2DC61" w:rsidR="006F5D56" w:rsidRPr="005F523D" w:rsidRDefault="006F5D56" w:rsidP="006F5D56">
      <w:pPr>
        <w:pStyle w:val="3GPPHeader"/>
        <w:spacing w:after="60"/>
        <w:rPr>
          <w:sz w:val="32"/>
          <w:szCs w:val="32"/>
          <w:highlight w:val="yellow"/>
          <w:lang w:val="en-US"/>
        </w:rPr>
      </w:pPr>
      <w:bookmarkStart w:id="0" w:name="_GoBack"/>
      <w:bookmarkEnd w:id="0"/>
      <w:r w:rsidRPr="005F523D">
        <w:rPr>
          <w:lang w:val="en-US"/>
        </w:rPr>
        <w:t>3GPP TSG-RAN WG2 #11</w:t>
      </w:r>
      <w:r w:rsidR="005552FC">
        <w:rPr>
          <w:lang w:val="en-US"/>
        </w:rPr>
        <w:t>2</w:t>
      </w:r>
      <w:r w:rsidRPr="005F523D">
        <w:rPr>
          <w:lang w:val="en-US"/>
        </w:rPr>
        <w:t>e</w:t>
      </w:r>
      <w:r w:rsidRPr="005F523D">
        <w:rPr>
          <w:lang w:val="en-US"/>
        </w:rPr>
        <w:tab/>
      </w:r>
      <w:r w:rsidRPr="005F523D">
        <w:rPr>
          <w:sz w:val="32"/>
          <w:szCs w:val="32"/>
          <w:lang w:val="en-US"/>
        </w:rPr>
        <w:t xml:space="preserve">Tdoc </w:t>
      </w:r>
      <w:r w:rsidR="002408DA" w:rsidRPr="002408DA">
        <w:rPr>
          <w:sz w:val="32"/>
          <w:szCs w:val="32"/>
          <w:lang w:val="en-US"/>
        </w:rPr>
        <w:t>R2-2010029</w:t>
      </w:r>
    </w:p>
    <w:p w14:paraId="63B03AD2" w14:textId="5D902000" w:rsidR="00E90E49" w:rsidRPr="00351A96" w:rsidRDefault="006F5D56" w:rsidP="00357380">
      <w:pPr>
        <w:pStyle w:val="3GPPHeader"/>
        <w:rPr>
          <w:lang w:val="en-US"/>
        </w:rPr>
      </w:pPr>
      <w:r w:rsidRPr="00351A96">
        <w:rPr>
          <w:lang w:val="en-US"/>
        </w:rPr>
        <w:t xml:space="preserve">Electronic meeting, </w:t>
      </w:r>
      <w:r w:rsidR="00EF3109">
        <w:rPr>
          <w:lang w:val="en-US"/>
        </w:rPr>
        <w:t>November</w:t>
      </w:r>
      <w:r w:rsidRPr="00351A96">
        <w:rPr>
          <w:lang w:val="en-US"/>
        </w:rPr>
        <w:t xml:space="preserve"> </w:t>
      </w:r>
      <w:r w:rsidR="000F341A">
        <w:rPr>
          <w:lang w:val="en-US"/>
        </w:rPr>
        <w:t>2</w:t>
      </w:r>
      <w:r w:rsidR="000F341A">
        <w:rPr>
          <w:vertAlign w:val="superscript"/>
          <w:lang w:val="en-US"/>
        </w:rPr>
        <w:t>nd</w:t>
      </w:r>
      <w:r w:rsidRPr="00351A96">
        <w:rPr>
          <w:lang w:val="en-US"/>
        </w:rPr>
        <w:t xml:space="preserve"> – </w:t>
      </w:r>
      <w:r w:rsidR="000F341A">
        <w:rPr>
          <w:lang w:val="en-US"/>
        </w:rPr>
        <w:t>13</w:t>
      </w:r>
      <w:r w:rsidRPr="00351A96">
        <w:rPr>
          <w:vertAlign w:val="superscript"/>
          <w:lang w:val="en-US"/>
        </w:rPr>
        <w:t>th</w:t>
      </w:r>
      <w:r w:rsidRPr="00351A96">
        <w:rPr>
          <w:lang w:val="en-US"/>
        </w:rPr>
        <w:t xml:space="preserve"> 2020</w:t>
      </w:r>
      <w:r w:rsidR="00FB6E58">
        <w:rPr>
          <w:noProof/>
          <w:lang w:val="en-US"/>
        </w:rPr>
        <w:tab/>
      </w:r>
    </w:p>
    <w:p w14:paraId="7ACD7EB9" w14:textId="75D63DE4" w:rsidR="00E90E49" w:rsidRPr="00610E96" w:rsidRDefault="00E90E49" w:rsidP="005552FC">
      <w:pPr>
        <w:pStyle w:val="3GPPHeader"/>
        <w:spacing w:after="120"/>
        <w:rPr>
          <w:lang w:val="en-US"/>
        </w:rPr>
      </w:pPr>
      <w:r w:rsidRPr="00610E96">
        <w:rPr>
          <w:lang w:val="en-US"/>
        </w:rPr>
        <w:t>Agenda Item:</w:t>
      </w:r>
      <w:r w:rsidR="006F5D56">
        <w:rPr>
          <w:lang w:val="en-US"/>
        </w:rPr>
        <w:tab/>
      </w:r>
      <w:r w:rsidR="00EF3109">
        <w:rPr>
          <w:lang w:val="en-US"/>
        </w:rPr>
        <w:t>6.</w:t>
      </w:r>
      <w:r w:rsidR="00496683">
        <w:rPr>
          <w:lang w:val="en-US"/>
        </w:rPr>
        <w:t>8.5</w:t>
      </w:r>
    </w:p>
    <w:p w14:paraId="388389C0" w14:textId="77777777" w:rsidR="00E90E49" w:rsidRPr="0010662B" w:rsidRDefault="003D3C45" w:rsidP="005552FC">
      <w:pPr>
        <w:pStyle w:val="3GPPHeader"/>
        <w:spacing w:after="120"/>
        <w:rPr>
          <w:lang w:val="en-US"/>
        </w:rPr>
      </w:pPr>
      <w:r w:rsidRPr="0010662B">
        <w:rPr>
          <w:lang w:val="en-US"/>
        </w:rPr>
        <w:t>Source:</w:t>
      </w:r>
      <w:r w:rsidR="00E90E49" w:rsidRPr="0010662B">
        <w:rPr>
          <w:lang w:val="en-US"/>
        </w:rPr>
        <w:tab/>
      </w:r>
      <w:r w:rsidR="00F64C2B" w:rsidRPr="0010662B">
        <w:rPr>
          <w:lang w:val="en-US"/>
        </w:rPr>
        <w:t>Ericsson</w:t>
      </w:r>
    </w:p>
    <w:p w14:paraId="29485F0C" w14:textId="2E4041FB" w:rsidR="00E90E49" w:rsidRPr="0010662B" w:rsidRDefault="003D3C45" w:rsidP="005552FC">
      <w:pPr>
        <w:pStyle w:val="3GPPHeader"/>
        <w:spacing w:after="120"/>
        <w:rPr>
          <w:lang w:val="en-US"/>
        </w:rPr>
      </w:pPr>
      <w:r w:rsidRPr="0010662B">
        <w:rPr>
          <w:lang w:val="en-US"/>
        </w:rPr>
        <w:t>Title:</w:t>
      </w:r>
      <w:r w:rsidR="00E90E49" w:rsidRPr="0010662B">
        <w:rPr>
          <w:lang w:val="en-US"/>
        </w:rPr>
        <w:tab/>
      </w:r>
      <w:r w:rsidR="00A330E3">
        <w:rPr>
          <w:lang w:val="en-US"/>
        </w:rPr>
        <w:t>C</w:t>
      </w:r>
      <w:r w:rsidR="00EF3109">
        <w:rPr>
          <w:lang w:val="en-US"/>
        </w:rPr>
        <w:t>ell group</w:t>
      </w:r>
      <w:r w:rsidR="00A330E3">
        <w:rPr>
          <w:lang w:val="en-US"/>
        </w:rPr>
        <w:t xml:space="preserve"> filter</w:t>
      </w:r>
      <w:r w:rsidR="00EF3109">
        <w:rPr>
          <w:lang w:val="en-US"/>
        </w:rPr>
        <w:t>ing for NR-DC</w:t>
      </w:r>
      <w:r w:rsidR="00D457F4">
        <w:rPr>
          <w:lang w:val="en-US"/>
        </w:rPr>
        <w:t xml:space="preserve"> </w:t>
      </w:r>
    </w:p>
    <w:p w14:paraId="58731019" w14:textId="77777777" w:rsidR="00E90E49" w:rsidRDefault="00E90E49" w:rsidP="00D546FF">
      <w:pPr>
        <w:pStyle w:val="3GPPHeader"/>
      </w:pPr>
      <w:r w:rsidRPr="00D9404F">
        <w:t>Document for:</w:t>
      </w:r>
      <w:r w:rsidRPr="00D9404F">
        <w:tab/>
        <w:t>Discussion, Decision</w:t>
      </w:r>
    </w:p>
    <w:p w14:paraId="5BE30A7B" w14:textId="77777777" w:rsidR="00C24345" w:rsidRDefault="00E90E49" w:rsidP="00A2052C">
      <w:pPr>
        <w:pStyle w:val="Heading1"/>
      </w:pPr>
      <w:bookmarkStart w:id="1" w:name="_Ref47539125"/>
      <w:r w:rsidRPr="00CE0424">
        <w:t>Introduction</w:t>
      </w:r>
      <w:bookmarkEnd w:id="1"/>
    </w:p>
    <w:p w14:paraId="2797B968" w14:textId="10D3911E" w:rsidR="006F53BA" w:rsidRDefault="00A01CF6" w:rsidP="00EF3109">
      <w:r>
        <w:t xml:space="preserve">Cell grouping for NR-DC was discussed during RAN2#111e, </w:t>
      </w:r>
      <w:r w:rsidR="006F53BA">
        <w:t>and the following was agreed:</w:t>
      </w:r>
    </w:p>
    <w:p w14:paraId="4439BEBD" w14:textId="77777777" w:rsidR="006F53BA" w:rsidRDefault="006F53BA" w:rsidP="006F53BA">
      <w:pPr>
        <w:pStyle w:val="Agreement"/>
      </w:pPr>
      <w:r>
        <w:t xml:space="preserve">For </w:t>
      </w:r>
      <w:r w:rsidRPr="00A87AD6">
        <w:t>sync NR-DC</w:t>
      </w:r>
      <w:r>
        <w:t>:</w:t>
      </w:r>
    </w:p>
    <w:p w14:paraId="76573172" w14:textId="77777777" w:rsidR="006F53BA" w:rsidRPr="00B53EB7" w:rsidRDefault="006F53BA" w:rsidP="006F53BA">
      <w:pPr>
        <w:pStyle w:val="Agreement"/>
        <w:numPr>
          <w:ilvl w:val="0"/>
          <w:numId w:val="0"/>
        </w:numPr>
        <w:ind w:left="1619"/>
        <w:rPr>
          <w:i/>
          <w:iCs/>
          <w:u w:val="single"/>
        </w:rPr>
      </w:pPr>
      <w:r>
        <w:t>38.306 CR to capture</w:t>
      </w:r>
      <w:r w:rsidRPr="00B53EB7">
        <w:t xml:space="preserve"> “The UE shall not report this UE capability from this release” in field description of </w:t>
      </w:r>
      <w:r w:rsidRPr="00B53EB7">
        <w:rPr>
          <w:i/>
          <w:iCs/>
        </w:rPr>
        <w:t>sfn-SyncNRDC</w:t>
      </w:r>
    </w:p>
    <w:p w14:paraId="0A10EBFC" w14:textId="77777777" w:rsidR="006F53BA" w:rsidRPr="0022537D" w:rsidRDefault="006F53BA" w:rsidP="006F53BA">
      <w:pPr>
        <w:pStyle w:val="Agreement"/>
        <w:numPr>
          <w:ilvl w:val="0"/>
          <w:numId w:val="0"/>
        </w:numPr>
        <w:ind w:left="1619"/>
        <w:rPr>
          <w:i/>
          <w:iCs/>
          <w:u w:val="single"/>
        </w:rPr>
      </w:pPr>
      <w:r w:rsidRPr="00B53EB7">
        <w:t xml:space="preserve">Confirm that Rel-16 </w:t>
      </w:r>
      <w:r w:rsidRPr="00B53EB7">
        <w:rPr>
          <w:rFonts w:hint="eastAsia"/>
        </w:rPr>
        <w:t xml:space="preserve">UE shall support </w:t>
      </w:r>
      <w:r w:rsidRPr="00B53EB7">
        <w:t xml:space="preserve">Rel-15 grouping (i.e. </w:t>
      </w:r>
      <w:r w:rsidRPr="00B53EB7">
        <w:rPr>
          <w:rFonts w:hint="eastAsia"/>
        </w:rPr>
        <w:t>MCG</w:t>
      </w:r>
      <w:r w:rsidRPr="00B53EB7">
        <w:t xml:space="preserve"> fully in FR1</w:t>
      </w:r>
      <w:r w:rsidRPr="00B53EB7">
        <w:rPr>
          <w:rFonts w:hint="eastAsia"/>
        </w:rPr>
        <w:t xml:space="preserve"> and </w:t>
      </w:r>
      <w:r w:rsidRPr="00B53EB7">
        <w:t>SCG fully in FR2),</w:t>
      </w:r>
      <w:r w:rsidRPr="00B53EB7">
        <w:rPr>
          <w:rFonts w:hint="eastAsia"/>
        </w:rPr>
        <w:t xml:space="preserve"> for backward compatibility with </w:t>
      </w:r>
      <w:r w:rsidRPr="00B53EB7">
        <w:t>Rel</w:t>
      </w:r>
      <w:r w:rsidRPr="00B53EB7">
        <w:rPr>
          <w:rFonts w:hint="eastAsia"/>
        </w:rPr>
        <w:t>-15 network</w:t>
      </w:r>
      <w:r>
        <w:t>. No new signaling is required to be introduced.</w:t>
      </w:r>
    </w:p>
    <w:p w14:paraId="4639E8E8" w14:textId="77777777" w:rsidR="006F53BA" w:rsidRDefault="006F53BA" w:rsidP="006F53BA">
      <w:pPr>
        <w:pStyle w:val="Agreement"/>
        <w:rPr>
          <w:bCs/>
        </w:rPr>
      </w:pPr>
      <w:r>
        <w:t xml:space="preserve">For </w:t>
      </w:r>
      <w:r w:rsidRPr="0022537D">
        <w:t>async NR-DC</w:t>
      </w:r>
      <w:r>
        <w:rPr>
          <w:bCs/>
        </w:rPr>
        <w:t>, introduce</w:t>
      </w:r>
      <w:r w:rsidRPr="009A006D">
        <w:rPr>
          <w:bCs/>
        </w:rPr>
        <w:t xml:space="preserve"> </w:t>
      </w:r>
      <w:r>
        <w:t xml:space="preserve">1-bit indication on whether Rel-16 UE supports asynchronous operation and </w:t>
      </w:r>
      <w:r>
        <w:rPr>
          <w:bCs/>
        </w:rPr>
        <w:t>its supported cell grouping for a given band combination,</w:t>
      </w:r>
    </w:p>
    <w:p w14:paraId="36A8D543" w14:textId="77777777" w:rsidR="006F53BA" w:rsidRPr="0022537D" w:rsidRDefault="006F53BA" w:rsidP="006F53BA">
      <w:pPr>
        <w:pStyle w:val="Agreement"/>
        <w:numPr>
          <w:ilvl w:val="0"/>
          <w:numId w:val="0"/>
        </w:numPr>
        <w:ind w:left="1619"/>
      </w:pPr>
      <w:r>
        <w:t>A</w:t>
      </w:r>
      <w:r w:rsidRPr="00F22F56">
        <w:t xml:space="preserve">bsence </w:t>
      </w:r>
      <w:r>
        <w:t xml:space="preserve">of cell grouping signaling </w:t>
      </w:r>
      <w:r w:rsidRPr="00F22F56">
        <w:t>means the UE only support Rel-15 cell grouping (i.e. MCG fully in FR1 and SCG fully in FR2</w:t>
      </w:r>
      <w:r>
        <w:t>)</w:t>
      </w:r>
    </w:p>
    <w:p w14:paraId="060A4209" w14:textId="77777777" w:rsidR="006F53BA" w:rsidRPr="004E2F8C" w:rsidRDefault="006F53BA" w:rsidP="006F53BA">
      <w:pPr>
        <w:pStyle w:val="Agreement"/>
        <w:numPr>
          <w:ilvl w:val="0"/>
          <w:numId w:val="0"/>
        </w:numPr>
        <w:ind w:left="1619"/>
      </w:pPr>
      <w:r>
        <w:t>Cell grouping is supported, FFS: signaling detail of cell grouping (</w:t>
      </w:r>
      <w:r w:rsidRPr="00453D3E">
        <w:t>LTE cell grouping capability can be considered</w:t>
      </w:r>
      <w:r>
        <w:t>)</w:t>
      </w:r>
    </w:p>
    <w:p w14:paraId="52940CD0" w14:textId="77777777" w:rsidR="006F53BA" w:rsidRDefault="006F53BA" w:rsidP="006F53BA">
      <w:pPr>
        <w:pStyle w:val="Agreement"/>
        <w:numPr>
          <w:ilvl w:val="0"/>
          <w:numId w:val="0"/>
        </w:numPr>
        <w:ind w:left="1619"/>
      </w:pPr>
      <w:r w:rsidRPr="00453D3E">
        <w:rPr>
          <w:rFonts w:hint="eastAsia"/>
        </w:rPr>
        <w:t>MCG</w:t>
      </w:r>
      <w:r w:rsidRPr="00453D3E">
        <w:t xml:space="preserve"> and SCG can be differentiated</w:t>
      </w:r>
      <w:r>
        <w:t xml:space="preserve"> in cell grouping signalling (provided that we can finally agree on a signalling solution) </w:t>
      </w:r>
      <w:r w:rsidRPr="00453D3E">
        <w:t>FFS how to signal</w:t>
      </w:r>
    </w:p>
    <w:p w14:paraId="4AFC1836" w14:textId="65AB0F95" w:rsidR="006F53BA" w:rsidRDefault="006F53BA" w:rsidP="00EF3109">
      <w:pPr>
        <w:pStyle w:val="Agreement"/>
      </w:pPr>
      <w:r>
        <w:t xml:space="preserve">Assume to send LS, at least for information. </w:t>
      </w:r>
    </w:p>
    <w:p w14:paraId="5649CC9B" w14:textId="0C17341D" w:rsidR="009A1C6B" w:rsidRDefault="006F53BA" w:rsidP="006F53BA">
      <w:pPr>
        <w:spacing w:before="240"/>
        <w:rPr>
          <w:lang w:val="en-US"/>
        </w:rPr>
      </w:pPr>
      <w:r>
        <w:rPr>
          <w:lang w:val="en-US"/>
        </w:rPr>
        <w:t>In addition on the last day, the following was agreed for sync DC:</w:t>
      </w:r>
    </w:p>
    <w:p w14:paraId="4BE17CD5" w14:textId="5E6EF807" w:rsidR="006F53BA" w:rsidRPr="00391CA5" w:rsidRDefault="006F53BA" w:rsidP="006F53BA">
      <w:pPr>
        <w:pStyle w:val="Agreement"/>
      </w:pPr>
      <w:r>
        <w:t xml:space="preserve">[021] </w:t>
      </w:r>
      <w:r w:rsidRPr="00391CA5">
        <w:t>RAN2 intends to introduce a release-16 UE capability for sync-DC (can be 1 bit, cell grouping or else) in a future meeting. Absence of such UE capability parameter means the UE supports release-15 cell grouping only (i.e. FR1 MCG + FR2 SCG)</w:t>
      </w:r>
    </w:p>
    <w:p w14:paraId="64DE0905" w14:textId="77777777" w:rsidR="00687A97" w:rsidRDefault="00687A97" w:rsidP="00552FFF">
      <w:pPr>
        <w:rPr>
          <w:lang w:val="en-US"/>
        </w:rPr>
      </w:pPr>
    </w:p>
    <w:p w14:paraId="355AD278" w14:textId="2FE0F9DB" w:rsidR="006F53BA" w:rsidRDefault="00496683" w:rsidP="00552FFF">
      <w:pPr>
        <w:rPr>
          <w:lang w:val="en-US"/>
        </w:rPr>
      </w:pPr>
      <w:r>
        <w:rPr>
          <w:lang w:val="en-US"/>
        </w:rPr>
        <w:t>The</w:t>
      </w:r>
      <w:r w:rsidR="006F53BA">
        <w:rPr>
          <w:lang w:val="en-US"/>
        </w:rPr>
        <w:t xml:space="preserve"> LS</w:t>
      </w:r>
      <w:r>
        <w:rPr>
          <w:lang w:val="en-US"/>
        </w:rPr>
        <w:t xml:space="preserve"> in</w:t>
      </w:r>
      <w:r w:rsidR="006F53BA">
        <w:rPr>
          <w:lang w:val="en-US"/>
        </w:rPr>
        <w:t xml:space="preserve"> </w:t>
      </w:r>
      <w:r w:rsidR="00F07751">
        <w:rPr>
          <w:lang w:val="en-US"/>
        </w:rPr>
        <w:fldChar w:fldCharType="begin"/>
      </w:r>
      <w:r w:rsidR="00F07751">
        <w:rPr>
          <w:lang w:val="en-US"/>
        </w:rPr>
        <w:instrText xml:space="preserve"> REF _Ref51939414 \n \h </w:instrText>
      </w:r>
      <w:r w:rsidR="00F07751">
        <w:rPr>
          <w:lang w:val="en-US"/>
        </w:rPr>
      </w:r>
      <w:r w:rsidR="00F07751">
        <w:rPr>
          <w:lang w:val="en-US"/>
        </w:rPr>
        <w:fldChar w:fldCharType="separate"/>
      </w:r>
      <w:r w:rsidR="00F07751">
        <w:rPr>
          <w:lang w:val="en-US"/>
        </w:rPr>
        <w:t>[1]</w:t>
      </w:r>
      <w:r w:rsidR="00F07751">
        <w:rPr>
          <w:lang w:val="en-US"/>
        </w:rPr>
        <w:fldChar w:fldCharType="end"/>
      </w:r>
      <w:r w:rsidR="006F53BA">
        <w:rPr>
          <w:lang w:val="en-US"/>
        </w:rPr>
        <w:t xml:space="preserve"> was sent to RAN4 to ask about the necessity of cell grouping requirements for synchronous NR-DC.</w:t>
      </w:r>
    </w:p>
    <w:p w14:paraId="7E5D0BCE" w14:textId="052ADAA6" w:rsidR="00227525" w:rsidRDefault="00227525" w:rsidP="00227525">
      <w:pPr>
        <w:rPr>
          <w:lang w:val="en-US"/>
        </w:rPr>
      </w:pPr>
      <w:bookmarkStart w:id="2" w:name="_Ref178064866"/>
      <w:r>
        <w:rPr>
          <w:lang w:val="en-US"/>
        </w:rPr>
        <w:t>In this contribution, we discuss the cell grouping for NR-DC and discuss how cell group</w:t>
      </w:r>
      <w:r w:rsidR="00A330E3">
        <w:rPr>
          <w:lang w:val="en-US"/>
        </w:rPr>
        <w:t xml:space="preserve"> filter</w:t>
      </w:r>
      <w:r>
        <w:rPr>
          <w:lang w:val="en-US"/>
        </w:rPr>
        <w:t xml:space="preserve">ing could </w:t>
      </w:r>
      <w:r w:rsidR="00A330E3">
        <w:rPr>
          <w:lang w:val="en-US"/>
        </w:rPr>
        <w:t xml:space="preserve">be used </w:t>
      </w:r>
      <w:r>
        <w:rPr>
          <w:lang w:val="en-US"/>
        </w:rPr>
        <w:t xml:space="preserve">in </w:t>
      </w:r>
      <w:r w:rsidR="00A330E3">
        <w:rPr>
          <w:lang w:val="en-US"/>
        </w:rPr>
        <w:t>capability signaling</w:t>
      </w:r>
      <w:r>
        <w:rPr>
          <w:lang w:val="en-US"/>
        </w:rPr>
        <w:t>.</w:t>
      </w:r>
    </w:p>
    <w:p w14:paraId="7A39171E" w14:textId="09CF4263" w:rsidR="00566F82" w:rsidRDefault="004000E8" w:rsidP="00566F82">
      <w:pPr>
        <w:pStyle w:val="Heading1"/>
      </w:pPr>
      <w:r w:rsidRPr="00CE0424">
        <w:t>Discussion</w:t>
      </w:r>
      <w:bookmarkEnd w:id="2"/>
    </w:p>
    <w:p w14:paraId="6F329486" w14:textId="27F89CA4" w:rsidR="006F14AE" w:rsidRPr="006F14AE" w:rsidRDefault="006F14AE" w:rsidP="006F14AE">
      <w:pPr>
        <w:pStyle w:val="Heading2"/>
      </w:pPr>
      <w:r>
        <w:t>Background</w:t>
      </w:r>
    </w:p>
    <w:p w14:paraId="09B1904F" w14:textId="7BF9E4BD" w:rsidR="006F14AE" w:rsidRDefault="000F193D" w:rsidP="00EF3109">
      <w:r>
        <w:t xml:space="preserve">In Rel-15, only FR1-FR2 cell grouping was supported </w:t>
      </w:r>
      <w:r w:rsidR="0054290E">
        <w:t>for</w:t>
      </w:r>
      <w:r>
        <w:t xml:space="preserve"> NR-DC. In Rel-16, support for intra FR cell grouping was added, i.e. MCG and SCG can include cells of the same frequency range, e.g. FR1-FR1 NR-DC</w:t>
      </w:r>
      <w:r w:rsidR="0054290E">
        <w:t xml:space="preserve">, and it is </w:t>
      </w:r>
      <w:r w:rsidR="0054290E">
        <w:lastRenderedPageBreak/>
        <w:t xml:space="preserve">thus not clear from the </w:t>
      </w:r>
      <w:r w:rsidR="00E1552F">
        <w:t>B</w:t>
      </w:r>
      <w:r w:rsidR="0054290E">
        <w:t xml:space="preserve">and </w:t>
      </w:r>
      <w:r w:rsidR="00E1552F">
        <w:t>C</w:t>
      </w:r>
      <w:r w:rsidR="0054290E">
        <w:t xml:space="preserve">ombination </w:t>
      </w:r>
      <w:r w:rsidR="00E1552F">
        <w:t xml:space="preserve">(BC) </w:t>
      </w:r>
      <w:r w:rsidR="0054290E">
        <w:t xml:space="preserve">alone in which way the bands of the </w:t>
      </w:r>
      <w:r w:rsidR="00E1552F">
        <w:t xml:space="preserve">BC </w:t>
      </w:r>
      <w:r w:rsidR="0054290E">
        <w:t>can be grouped into MCG and SCG</w:t>
      </w:r>
      <w:r>
        <w:t>.</w:t>
      </w:r>
      <w:r w:rsidR="0054290E">
        <w:t xml:space="preserve"> This topic has been discussed in past meetings and in addition to the agreements made in last RAN2#111e meeting listed in the introduction, there was also an agreement in RAN2#1</w:t>
      </w:r>
      <w:r w:rsidR="00E1552F">
        <w:t xml:space="preserve">10e to use the LTE style cell grouping with a bitmap signalled for each BC to indicate the cell grouping(s) supported by the UE. </w:t>
      </w:r>
      <w:r w:rsidR="001F5AE3">
        <w:t xml:space="preserve">See Annex A for the cell grouping signalling in LTE. </w:t>
      </w:r>
      <w:r w:rsidR="00E1552F">
        <w:t>A drawback with this approach is the signalling overhead, which increases exponentially with the number of bands per BC. Therefore, a cap of max 5 bands was agreed for the cell grouping signalling</w:t>
      </w:r>
      <w:r w:rsidR="001F5AE3">
        <w:t xml:space="preserve"> for NR-DC</w:t>
      </w:r>
      <w:r w:rsidR="00E1552F">
        <w:t xml:space="preserve">, which limits the overhead to 15 bits per BC. </w:t>
      </w:r>
      <w:r w:rsidR="001F5AE3">
        <w:t xml:space="preserve">The limit of max 5 bands may though become a limiting factor as more and more spectrum is added for 5G operation. </w:t>
      </w:r>
    </w:p>
    <w:p w14:paraId="3CC90FC9" w14:textId="7CB938B2" w:rsidR="006F14AE" w:rsidRDefault="006F14AE" w:rsidP="006F14AE">
      <w:pPr>
        <w:pStyle w:val="Observation"/>
      </w:pPr>
      <w:bookmarkStart w:id="3" w:name="_Toc54106220"/>
      <w:r>
        <w:t>The limit of max 5 bands per band combination may become a limiting factor for LTE style bitmap based cell grouping signalling</w:t>
      </w:r>
      <w:r w:rsidR="002B0BF7">
        <w:t xml:space="preserve"> when applied to NR-DC</w:t>
      </w:r>
      <w:r>
        <w:t>.</w:t>
      </w:r>
      <w:bookmarkEnd w:id="3"/>
    </w:p>
    <w:p w14:paraId="261FD664" w14:textId="527567C6" w:rsidR="00EF3109" w:rsidRDefault="00227525" w:rsidP="00EF3109">
      <w:r w:rsidRPr="00227525">
        <w:t>Therefore, we would like to discuss whether cell group</w:t>
      </w:r>
      <w:r w:rsidR="00D34760">
        <w:t xml:space="preserve"> filter</w:t>
      </w:r>
      <w:r w:rsidRPr="00227525">
        <w:t xml:space="preserve">ing </w:t>
      </w:r>
      <w:r w:rsidR="00D34760">
        <w:t xml:space="preserve">in the UE capability request </w:t>
      </w:r>
      <w:r w:rsidRPr="00227525">
        <w:t>could work as alternative or complementary approach to the LTE based cell grouping.</w:t>
      </w:r>
    </w:p>
    <w:p w14:paraId="11AF36A0" w14:textId="16075DF2" w:rsidR="006F14AE" w:rsidRDefault="00D34760" w:rsidP="006F14AE">
      <w:pPr>
        <w:pStyle w:val="Heading2"/>
      </w:pPr>
      <w:r>
        <w:t>C</w:t>
      </w:r>
      <w:r w:rsidR="006F14AE">
        <w:t>ell group</w:t>
      </w:r>
      <w:r>
        <w:t xml:space="preserve"> filtering</w:t>
      </w:r>
    </w:p>
    <w:p w14:paraId="21AE8043" w14:textId="089CCDAC" w:rsidR="006E485F" w:rsidRDefault="004A1E12" w:rsidP="00C91A24">
      <w:r>
        <w:t>In short, i</w:t>
      </w:r>
      <w:r w:rsidR="00C91A24">
        <w:t xml:space="preserve">nstead of the UE indicating all supported cell grouping alternatives into MCG and SCG per </w:t>
      </w:r>
      <w:r>
        <w:t xml:space="preserve">supported </w:t>
      </w:r>
      <w:r w:rsidR="00C91A24">
        <w:t xml:space="preserve">band combination, </w:t>
      </w:r>
      <w:r w:rsidR="00A330E3">
        <w:t>the</w:t>
      </w:r>
      <w:r w:rsidR="00C91A24">
        <w:t xml:space="preserve"> network</w:t>
      </w:r>
      <w:r w:rsidR="00A330E3">
        <w:t xml:space="preserve"> could</w:t>
      </w:r>
      <w:r w:rsidR="00C91A24">
        <w:t xml:space="preserve"> indica</w:t>
      </w:r>
      <w:r w:rsidR="00A91E21">
        <w:t xml:space="preserve">te </w:t>
      </w:r>
      <w:r w:rsidR="00C91A24">
        <w:t xml:space="preserve">to the UE </w:t>
      </w:r>
      <w:r w:rsidR="00A330E3">
        <w:t xml:space="preserve">in the filtered capability request </w:t>
      </w:r>
      <w:r w:rsidR="00C91A24">
        <w:t>how it intend</w:t>
      </w:r>
      <w:r>
        <w:t>s</w:t>
      </w:r>
      <w:r w:rsidR="00C91A24">
        <w:t xml:space="preserve"> to </w:t>
      </w:r>
      <w:r>
        <w:t xml:space="preserve">group the requested </w:t>
      </w:r>
      <w:r w:rsidR="00C91A24">
        <w:t>bands</w:t>
      </w:r>
      <w:r w:rsidR="00D34760">
        <w:t xml:space="preserve"> </w:t>
      </w:r>
      <w:r w:rsidR="002B0BF7">
        <w:t>into MCG and SCG</w:t>
      </w:r>
      <w:r w:rsidR="00C91A24">
        <w:t xml:space="preserve">. </w:t>
      </w:r>
      <w:r w:rsidR="00A91E21">
        <w:t xml:space="preserve">For instance, a network deploying bands n3, n7 and n78 as MCG and band n260 as SCG could include the following field in </w:t>
      </w:r>
      <w:r w:rsidR="00C91A24" w:rsidRPr="00C91A24">
        <w:rPr>
          <w:i/>
          <w:iCs/>
        </w:rPr>
        <w:t>UECapabilityEnquire</w:t>
      </w:r>
      <w:r w:rsidR="00A91E21">
        <w:t xml:space="preserve">: </w:t>
      </w:r>
    </w:p>
    <w:p w14:paraId="097223C7" w14:textId="3086A1B6" w:rsidR="002D42DB" w:rsidRDefault="00A1265F" w:rsidP="002D42DB">
      <w:pPr>
        <w:spacing w:after="0"/>
        <w:rPr>
          <w:rFonts w:ascii="Calibri" w:hAnsi="Calibri" w:cs="Calibri"/>
        </w:rPr>
      </w:pPr>
      <w:r>
        <w:t>requestedCellG</w:t>
      </w:r>
      <w:r w:rsidR="002D42DB">
        <w:t>rouping    SEQUENCE {</w:t>
      </w:r>
    </w:p>
    <w:p w14:paraId="7AD3454F" w14:textId="27AFB2D5" w:rsidR="002D42DB" w:rsidRDefault="002D42DB" w:rsidP="002D42DB">
      <w:pPr>
        <w:spacing w:after="0"/>
      </w:pPr>
      <w:r>
        <w:t>    c</w:t>
      </w:r>
      <w:r w:rsidR="00A1265F">
        <w:t>ellGroup</w:t>
      </w:r>
      <w:r>
        <w:t>1                                {n3, n7, n78}</w:t>
      </w:r>
    </w:p>
    <w:p w14:paraId="1616D47F" w14:textId="5B1123F7" w:rsidR="002D42DB" w:rsidRDefault="002D42DB" w:rsidP="002D42DB">
      <w:r>
        <w:t>    c</w:t>
      </w:r>
      <w:r w:rsidR="00A1265F">
        <w:t>ellGroup</w:t>
      </w:r>
      <w:r>
        <w:t>2                                {n260}</w:t>
      </w:r>
    </w:p>
    <w:p w14:paraId="0CC8A85C" w14:textId="78BA78B2" w:rsidR="002D42DB" w:rsidRDefault="00A91E21" w:rsidP="00C91A24">
      <w:r>
        <w:t>This is using the same cell group type agnostic signalling</w:t>
      </w:r>
      <w:r w:rsidR="0062178D">
        <w:t xml:space="preserve"> as used in LTE</w:t>
      </w:r>
      <w:r>
        <w:t>, meaning that c</w:t>
      </w:r>
      <w:r w:rsidR="00A1265F">
        <w:t>ellGroup</w:t>
      </w:r>
      <w:r>
        <w:t>1 could be either MCG/SCG and c</w:t>
      </w:r>
      <w:r w:rsidR="00A1265F">
        <w:t>ellGroup</w:t>
      </w:r>
      <w:r>
        <w:t xml:space="preserve">2 SCG/MCG, respectively. Upon receiving the </w:t>
      </w:r>
      <w:r w:rsidRPr="00C91A24">
        <w:rPr>
          <w:i/>
          <w:iCs/>
        </w:rPr>
        <w:t>UECapabilityEnquire</w:t>
      </w:r>
      <w:r>
        <w:t xml:space="preserve">, the UE would then report only band combinations for which it supports the </w:t>
      </w:r>
      <w:r w:rsidR="00A330E3">
        <w:t>requested</w:t>
      </w:r>
      <w:r>
        <w:t xml:space="preserve"> grouping. </w:t>
      </w:r>
      <w:r w:rsidR="00712B58">
        <w:t>In this way, cell group</w:t>
      </w:r>
      <w:r w:rsidR="00D34760">
        <w:t xml:space="preserve"> filter</w:t>
      </w:r>
      <w:r w:rsidR="00712B58">
        <w:t>ing not only reduces the overhead per signalled BC, it also has the potential to reduce the number of BCs reported by the UE, as the UE would not report BCs corresponding to cell grouping that the network is not interested in.</w:t>
      </w:r>
    </w:p>
    <w:tbl>
      <w:tblPr>
        <w:tblStyle w:val="TableGrid"/>
        <w:tblW w:w="0" w:type="auto"/>
        <w:tblInd w:w="421" w:type="dxa"/>
        <w:tblLook w:val="04A0" w:firstRow="1" w:lastRow="0" w:firstColumn="1" w:lastColumn="0" w:noHBand="0" w:noVBand="1"/>
      </w:tblPr>
      <w:tblGrid>
        <w:gridCol w:w="8788"/>
      </w:tblGrid>
      <w:tr w:rsidR="00693F49" w14:paraId="17F6B44F" w14:textId="77777777" w:rsidTr="003A262C">
        <w:tc>
          <w:tcPr>
            <w:tcW w:w="8788" w:type="dxa"/>
          </w:tcPr>
          <w:p w14:paraId="17E23856" w14:textId="59E3345A" w:rsidR="00693F49" w:rsidRPr="003A262C" w:rsidRDefault="00693F49" w:rsidP="00693F49">
            <w:pPr>
              <w:rPr>
                <w:b/>
                <w:bCs/>
              </w:rPr>
            </w:pPr>
            <w:r w:rsidRPr="003A262C">
              <w:rPr>
                <w:b/>
                <w:bCs/>
              </w:rPr>
              <w:t>Example:</w:t>
            </w:r>
          </w:p>
          <w:p w14:paraId="5C980831" w14:textId="3F53612F" w:rsidR="00693F49" w:rsidRDefault="00693F49" w:rsidP="00693F49">
            <w:r>
              <w:t>A UE supports all bands n3, n7, n78 and n260. But n3 and n7 must be in the same group and n78 and n260 must be in the same group.</w:t>
            </w:r>
          </w:p>
          <w:p w14:paraId="44F32E1F" w14:textId="15098DEC" w:rsidR="00693F49" w:rsidRDefault="00693F49" w:rsidP="00693F49">
            <w:r>
              <w:t>If the network sends:</w:t>
            </w:r>
          </w:p>
          <w:p w14:paraId="226D99E2" w14:textId="77777777" w:rsidR="00693F49" w:rsidRDefault="00693F49" w:rsidP="00693F49">
            <w:pPr>
              <w:spacing w:after="0"/>
              <w:rPr>
                <w:rFonts w:ascii="Calibri" w:hAnsi="Calibri" w:cs="Calibri"/>
              </w:rPr>
            </w:pPr>
            <w:r>
              <w:t>requestedCellGrouping    SEQUENCE {</w:t>
            </w:r>
          </w:p>
          <w:p w14:paraId="61B53ACE" w14:textId="77777777" w:rsidR="00693F49" w:rsidRDefault="00693F49" w:rsidP="00693F49">
            <w:pPr>
              <w:spacing w:after="0"/>
            </w:pPr>
            <w:r>
              <w:t>    cellGroup1                                {n3, n7, n78}</w:t>
            </w:r>
          </w:p>
          <w:p w14:paraId="009DEA86" w14:textId="77777777" w:rsidR="00693F49" w:rsidRDefault="00693F49" w:rsidP="00693F49">
            <w:r>
              <w:t>    cellGroup2                                {n260}</w:t>
            </w:r>
          </w:p>
          <w:p w14:paraId="4F7F2E8B" w14:textId="0BE96638" w:rsidR="00693F49" w:rsidRDefault="00693F49" w:rsidP="00693F49">
            <w:r>
              <w:t>The UE responds by indicating that it supports DC only for the band combinations where n3, n7 and n260 are present. But since the NW intends to put n78 in the "wrong" group the UE does not include it in any band combination for which DC support is indicated.</w:t>
            </w:r>
          </w:p>
          <w:p w14:paraId="5D29762B" w14:textId="47DAD15D" w:rsidR="00693F49" w:rsidRDefault="00693F49" w:rsidP="00693F49">
            <w:r>
              <w:t>If the network sends:</w:t>
            </w:r>
          </w:p>
          <w:p w14:paraId="1AA72A23" w14:textId="77777777" w:rsidR="00693F49" w:rsidRDefault="00693F49" w:rsidP="00693F49">
            <w:pPr>
              <w:spacing w:after="0"/>
              <w:rPr>
                <w:rFonts w:ascii="Calibri" w:hAnsi="Calibri" w:cs="Calibri"/>
              </w:rPr>
            </w:pPr>
            <w:r>
              <w:t>requestedCellGrouping    SEQUENCE {</w:t>
            </w:r>
          </w:p>
          <w:p w14:paraId="1A084461" w14:textId="77777777" w:rsidR="00693F49" w:rsidRDefault="00693F49" w:rsidP="00693F49">
            <w:pPr>
              <w:spacing w:after="0"/>
            </w:pPr>
            <w:r>
              <w:t>    cellGroup1                                {n3, n78}</w:t>
            </w:r>
          </w:p>
          <w:p w14:paraId="4A33F18A" w14:textId="77777777" w:rsidR="00693F49" w:rsidRDefault="00693F49" w:rsidP="00693F49">
            <w:r>
              <w:lastRenderedPageBreak/>
              <w:t>    cellGroup2                                {n7, n260}</w:t>
            </w:r>
          </w:p>
          <w:p w14:paraId="075661E8" w14:textId="647EDFE5" w:rsidR="00693F49" w:rsidRDefault="00693F49" w:rsidP="00C91A24">
            <w:r>
              <w:t>The UE responds by indicating that it supports DC only for the band combinations where n3 and n260 are present, and for band combinations where n7 and n78 are present. But the UE will not indicate that it supports DC between n3 and n78 or between n7 and n260, since the UE requires them to be in different groups, but the NW intends to put them in the same group.</w:t>
            </w:r>
          </w:p>
        </w:tc>
      </w:tr>
    </w:tbl>
    <w:p w14:paraId="65A4FC5F" w14:textId="77777777" w:rsidR="00B40F40" w:rsidRDefault="00B40F40" w:rsidP="00C91A24"/>
    <w:p w14:paraId="27E8292D" w14:textId="781AD4B2" w:rsidR="00712B58" w:rsidRDefault="00D34760" w:rsidP="00712B58">
      <w:pPr>
        <w:pStyle w:val="Observation"/>
      </w:pPr>
      <w:bookmarkStart w:id="4" w:name="_Toc54106221"/>
      <w:r>
        <w:t>C</w:t>
      </w:r>
      <w:r w:rsidR="00712B58">
        <w:t>ell group</w:t>
      </w:r>
      <w:r>
        <w:t xml:space="preserve"> filter</w:t>
      </w:r>
      <w:r w:rsidR="00712B58">
        <w:t xml:space="preserve">ing has the potential to </w:t>
      </w:r>
      <w:r w:rsidR="00712B58" w:rsidRPr="00712B58">
        <w:t>reduce the number of BCs reported by the UE, since UE would only report BCs network is interested in</w:t>
      </w:r>
      <w:r w:rsidR="00712B58">
        <w:t>.</w:t>
      </w:r>
      <w:bookmarkEnd w:id="4"/>
    </w:p>
    <w:p w14:paraId="1B47F3B8" w14:textId="304B905C" w:rsidR="00E52853" w:rsidRDefault="00E52853" w:rsidP="00256675">
      <w:r>
        <w:t>Another benefit is that the network effort in parsing the UE capabilities is reduced, as the number of reported BCs is reduced, and the amount of information per BC is also reduced. The network only receives information is requests and does not need to parse through unnecessary information in order to extract the interesting information.</w:t>
      </w:r>
    </w:p>
    <w:p w14:paraId="3F356768" w14:textId="10991E6D" w:rsidR="00E52853" w:rsidRDefault="00D34760" w:rsidP="00E52853">
      <w:pPr>
        <w:pStyle w:val="Observation"/>
      </w:pPr>
      <w:bookmarkStart w:id="5" w:name="_Toc54106222"/>
      <w:r>
        <w:t>C</w:t>
      </w:r>
      <w:r w:rsidR="00E52853">
        <w:t>ell group</w:t>
      </w:r>
      <w:r>
        <w:t xml:space="preserve"> filter</w:t>
      </w:r>
      <w:r w:rsidR="00E52853">
        <w:t xml:space="preserve">ing has the potential to </w:t>
      </w:r>
      <w:r w:rsidR="00E52853" w:rsidRPr="00712B58">
        <w:t xml:space="preserve">reduce </w:t>
      </w:r>
      <w:r w:rsidR="00E52853">
        <w:t>network processing for parsing the UE capabilities.</w:t>
      </w:r>
      <w:bookmarkEnd w:id="5"/>
    </w:p>
    <w:p w14:paraId="1F0F12DD" w14:textId="68688132" w:rsidR="00F825EE" w:rsidRDefault="00F825EE" w:rsidP="00256675">
      <w:r>
        <w:t xml:space="preserve">Furthermore, since there is no exponential increase in overhead </w:t>
      </w:r>
      <w:r w:rsidR="001C3746">
        <w:t>per</w:t>
      </w:r>
      <w:r>
        <w:t xml:space="preserve"> signalled BC with cell group</w:t>
      </w:r>
      <w:r w:rsidR="00D34760">
        <w:t xml:space="preserve"> filter</w:t>
      </w:r>
      <w:r>
        <w:t xml:space="preserve">ing, there no need to introduce a limit in the </w:t>
      </w:r>
      <w:r w:rsidR="00D34760">
        <w:t xml:space="preserve">max </w:t>
      </w:r>
      <w:r>
        <w:t xml:space="preserve">number of bands per BC supported. </w:t>
      </w:r>
    </w:p>
    <w:p w14:paraId="354B44A8" w14:textId="0677C98D" w:rsidR="00F825EE" w:rsidRDefault="00D34760" w:rsidP="00F825EE">
      <w:pPr>
        <w:pStyle w:val="Observation"/>
      </w:pPr>
      <w:bookmarkStart w:id="6" w:name="_Toc54106223"/>
      <w:r>
        <w:t>C</w:t>
      </w:r>
      <w:r w:rsidR="00F825EE">
        <w:t>ell group</w:t>
      </w:r>
      <w:r>
        <w:t xml:space="preserve"> filter</w:t>
      </w:r>
      <w:r w:rsidR="00F825EE">
        <w:t>ing is not limited to max 5 bands per BC.</w:t>
      </w:r>
      <w:bookmarkEnd w:id="6"/>
    </w:p>
    <w:p w14:paraId="6877749D" w14:textId="157C7758" w:rsidR="0062178D" w:rsidRDefault="0062178D" w:rsidP="00256675">
      <w:r>
        <w:t>In summary, cell group</w:t>
      </w:r>
      <w:r w:rsidR="001C3746">
        <w:t xml:space="preserve"> filter</w:t>
      </w:r>
      <w:r>
        <w:t xml:space="preserve">ing has the potential to solve many issues of the LTE based cell group signalling approach that was so far taken as baseline for NR-DC. Therefore, despite the late stage for Rel-16, we would like to make the following proposals: </w:t>
      </w:r>
    </w:p>
    <w:p w14:paraId="124A601E" w14:textId="0C01FFDC" w:rsidR="0062178D" w:rsidRDefault="0062178D" w:rsidP="0062178D">
      <w:pPr>
        <w:pStyle w:val="Proposal"/>
      </w:pPr>
      <w:bookmarkStart w:id="7" w:name="_Toc53589617"/>
      <w:bookmarkStart w:id="8" w:name="_Toc53589732"/>
      <w:bookmarkStart w:id="9" w:name="_Toc53590186"/>
      <w:bookmarkStart w:id="10" w:name="_Toc53734150"/>
      <w:bookmarkStart w:id="11" w:name="_Toc53734776"/>
      <w:bookmarkStart w:id="12" w:name="_Toc54102806"/>
      <w:bookmarkStart w:id="13" w:name="_Toc54106225"/>
      <w:bookmarkStart w:id="14" w:name="_Toc54106266"/>
      <w:r>
        <w:t xml:space="preserve">Introduce a field </w:t>
      </w:r>
      <w:r w:rsidR="00E8246D">
        <w:t xml:space="preserve">for cell group filtering </w:t>
      </w:r>
      <w:r>
        <w:t>in</w:t>
      </w:r>
      <w:r w:rsidR="004859EC">
        <w:t xml:space="preserve"> </w:t>
      </w:r>
      <w:r w:rsidR="004859EC" w:rsidRPr="004859EC">
        <w:rPr>
          <w:i/>
          <w:iCs/>
        </w:rPr>
        <w:t>UECapabilityRequest</w:t>
      </w:r>
      <w:r w:rsidR="004859EC">
        <w:t xml:space="preserve"> for the network to indicate to the UE the cell grouping it intends to use.</w:t>
      </w:r>
      <w:bookmarkEnd w:id="7"/>
      <w:bookmarkEnd w:id="8"/>
      <w:bookmarkEnd w:id="9"/>
      <w:bookmarkEnd w:id="10"/>
      <w:bookmarkEnd w:id="11"/>
      <w:bookmarkEnd w:id="12"/>
      <w:bookmarkEnd w:id="13"/>
      <w:bookmarkEnd w:id="14"/>
    </w:p>
    <w:p w14:paraId="75BECD70" w14:textId="27D67F56" w:rsidR="00EF3109" w:rsidRDefault="00EF3109" w:rsidP="00EF3109">
      <w:r>
        <w:t xml:space="preserve">Regarding </w:t>
      </w:r>
      <w:r w:rsidR="002E553C">
        <w:t xml:space="preserve">coexistence with legacy </w:t>
      </w:r>
      <w:r>
        <w:t xml:space="preserve">FR1-FR2 NR-DC </w:t>
      </w:r>
      <w:r w:rsidR="002E553C">
        <w:t>devices and networks, we propose the following:</w:t>
      </w:r>
    </w:p>
    <w:p w14:paraId="33DC45F0" w14:textId="637F7B1D" w:rsidR="00EF3109" w:rsidRDefault="002E553C" w:rsidP="002E553C">
      <w:pPr>
        <w:pStyle w:val="Proposal"/>
      </w:pPr>
      <w:bookmarkStart w:id="15" w:name="_Toc53590188"/>
      <w:bookmarkStart w:id="16" w:name="_Toc53734151"/>
      <w:bookmarkStart w:id="17" w:name="_Toc53734777"/>
      <w:bookmarkStart w:id="18" w:name="_Toc54102807"/>
      <w:bookmarkStart w:id="19" w:name="_Toc54106226"/>
      <w:bookmarkStart w:id="20" w:name="_Toc54106267"/>
      <w:r>
        <w:t>I</w:t>
      </w:r>
      <w:r w:rsidR="00EF3109">
        <w:t>f the network does not provide</w:t>
      </w:r>
      <w:r>
        <w:t xml:space="preserve"> a cell group</w:t>
      </w:r>
      <w:r w:rsidR="00383780">
        <w:t xml:space="preserve"> filter</w:t>
      </w:r>
      <w:r w:rsidR="00EF3109">
        <w:t>, the UE shall only indicate NR-DC support for BCs where it supports FR1-FR2 NR-DC, as in Rel-15.</w:t>
      </w:r>
      <w:bookmarkEnd w:id="15"/>
      <w:bookmarkEnd w:id="16"/>
      <w:bookmarkEnd w:id="17"/>
      <w:bookmarkEnd w:id="18"/>
      <w:bookmarkEnd w:id="19"/>
      <w:bookmarkEnd w:id="20"/>
      <w:r w:rsidR="00EF3109">
        <w:t xml:space="preserve"> </w:t>
      </w:r>
    </w:p>
    <w:p w14:paraId="081BD9EA" w14:textId="5A6616F8" w:rsidR="008B5E82" w:rsidRPr="00EF3109" w:rsidRDefault="002E553C" w:rsidP="00EF3109">
      <w:pPr>
        <w:pStyle w:val="Proposal"/>
      </w:pPr>
      <w:bookmarkStart w:id="21" w:name="_Toc53734152"/>
      <w:bookmarkStart w:id="22" w:name="_Toc53590189"/>
      <w:bookmarkStart w:id="23" w:name="_Toc53734778"/>
      <w:bookmarkStart w:id="24" w:name="_Toc54102808"/>
      <w:bookmarkStart w:id="25" w:name="_Toc54106227"/>
      <w:bookmarkStart w:id="26" w:name="_Toc54106268"/>
      <w:r>
        <w:rPr>
          <w:rFonts w:eastAsia="Times New Roman"/>
        </w:rPr>
        <w:t>If the network provides a cell group</w:t>
      </w:r>
      <w:r w:rsidR="00383780">
        <w:rPr>
          <w:rFonts w:eastAsia="Times New Roman"/>
        </w:rPr>
        <w:t xml:space="preserve"> filter</w:t>
      </w:r>
      <w:r>
        <w:rPr>
          <w:rFonts w:eastAsia="Times New Roman"/>
        </w:rPr>
        <w:t>, the UE shall only indicate NR-DC support for BC</w:t>
      </w:r>
      <w:r w:rsidR="00BB735F">
        <w:rPr>
          <w:rFonts w:eastAsia="Times New Roman"/>
        </w:rPr>
        <w:t>s</w:t>
      </w:r>
      <w:r>
        <w:rPr>
          <w:rFonts w:eastAsia="Times New Roman"/>
        </w:rPr>
        <w:t xml:space="preserve"> </w:t>
      </w:r>
      <w:r w:rsidR="00BB735F">
        <w:t xml:space="preserve">for which it supports the </w:t>
      </w:r>
      <w:r w:rsidR="00F650EF">
        <w:t>requested</w:t>
      </w:r>
      <w:r w:rsidR="00BB735F">
        <w:t xml:space="preserve"> grouping</w:t>
      </w:r>
      <w:r w:rsidR="00D777C9">
        <w:t>.</w:t>
      </w:r>
      <w:bookmarkEnd w:id="21"/>
      <w:bookmarkEnd w:id="22"/>
      <w:bookmarkEnd w:id="23"/>
      <w:bookmarkEnd w:id="24"/>
      <w:bookmarkEnd w:id="25"/>
      <w:bookmarkEnd w:id="26"/>
    </w:p>
    <w:p w14:paraId="15FF5222" w14:textId="68948E00" w:rsidR="00C01F33" w:rsidRPr="00CE0424" w:rsidRDefault="00C01F33" w:rsidP="00CE0424">
      <w:pPr>
        <w:pStyle w:val="Heading1"/>
      </w:pPr>
      <w:r w:rsidRPr="00CE0424">
        <w:t>Conclusion</w:t>
      </w:r>
    </w:p>
    <w:p w14:paraId="02498913" w14:textId="133DBC2E" w:rsidR="00DD3453" w:rsidRDefault="00DD3453" w:rsidP="008E065E">
      <w:pPr>
        <w:pStyle w:val="BodyText"/>
        <w:rPr>
          <w:lang w:val="en-US"/>
        </w:rPr>
      </w:pPr>
      <w:r>
        <w:rPr>
          <w:lang w:val="en-US"/>
        </w:rPr>
        <w:t>In this contribution, we made the following observations:</w:t>
      </w:r>
    </w:p>
    <w:p w14:paraId="44EC20D9" w14:textId="77777777" w:rsidR="00F650EF" w:rsidRDefault="00C635D3">
      <w:pPr>
        <w:pStyle w:val="TableofFigures"/>
        <w:tabs>
          <w:tab w:val="right" w:leader="dot" w:pos="9629"/>
        </w:tabs>
        <w:rPr>
          <w:rFonts w:eastAsiaTheme="minorEastAsia"/>
          <w:b w:val="0"/>
          <w:noProof/>
          <w:lang w:eastAsia="en-GB"/>
        </w:rPr>
      </w:pPr>
      <w:r>
        <w:rPr>
          <w:b w:val="0"/>
          <w:bCs/>
        </w:rPr>
        <w:fldChar w:fldCharType="begin"/>
      </w:r>
      <w:r>
        <w:rPr>
          <w:b w:val="0"/>
          <w:bCs/>
        </w:rPr>
        <w:instrText xml:space="preserve"> TOC \f O \n \h \z \t "Observation" \c </w:instrText>
      </w:r>
      <w:r>
        <w:rPr>
          <w:b w:val="0"/>
          <w:bCs/>
        </w:rPr>
        <w:fldChar w:fldCharType="separate"/>
      </w:r>
      <w:hyperlink w:anchor="_Toc54106220" w:history="1">
        <w:r w:rsidR="00F650EF" w:rsidRPr="00FA38D7">
          <w:rPr>
            <w:rStyle w:val="Hyperlink"/>
            <w:noProof/>
          </w:rPr>
          <w:t>Observation 1</w:t>
        </w:r>
        <w:r w:rsidR="00F650EF">
          <w:rPr>
            <w:rFonts w:eastAsiaTheme="minorEastAsia"/>
            <w:b w:val="0"/>
            <w:noProof/>
            <w:lang w:eastAsia="en-GB"/>
          </w:rPr>
          <w:tab/>
        </w:r>
        <w:r w:rsidR="00F650EF" w:rsidRPr="00FA38D7">
          <w:rPr>
            <w:rStyle w:val="Hyperlink"/>
            <w:noProof/>
          </w:rPr>
          <w:t>The limit of max 5 bands per band combination may become a limiting factor for LTE style bitmap based cell grouping signalling when applied to NR-DC.</w:t>
        </w:r>
      </w:hyperlink>
    </w:p>
    <w:p w14:paraId="31B4F635" w14:textId="77777777" w:rsidR="00F650EF" w:rsidRDefault="002408DA">
      <w:pPr>
        <w:pStyle w:val="TableofFigures"/>
        <w:tabs>
          <w:tab w:val="right" w:leader="dot" w:pos="9629"/>
        </w:tabs>
        <w:rPr>
          <w:rFonts w:eastAsiaTheme="minorEastAsia"/>
          <w:b w:val="0"/>
          <w:noProof/>
          <w:lang w:eastAsia="en-GB"/>
        </w:rPr>
      </w:pPr>
      <w:hyperlink w:anchor="_Toc54106221" w:history="1">
        <w:r w:rsidR="00F650EF" w:rsidRPr="00FA38D7">
          <w:rPr>
            <w:rStyle w:val="Hyperlink"/>
            <w:noProof/>
          </w:rPr>
          <w:t>Observation 2</w:t>
        </w:r>
        <w:r w:rsidR="00F650EF">
          <w:rPr>
            <w:rFonts w:eastAsiaTheme="minorEastAsia"/>
            <w:b w:val="0"/>
            <w:noProof/>
            <w:lang w:eastAsia="en-GB"/>
          </w:rPr>
          <w:tab/>
        </w:r>
        <w:r w:rsidR="00F650EF" w:rsidRPr="00FA38D7">
          <w:rPr>
            <w:rStyle w:val="Hyperlink"/>
            <w:noProof/>
          </w:rPr>
          <w:t>Cell group filtering has the potential to reduce the number of BCs reported by the UE, since UE would only report BCs network is interested in.</w:t>
        </w:r>
      </w:hyperlink>
    </w:p>
    <w:p w14:paraId="06560CC6" w14:textId="77777777" w:rsidR="00F650EF" w:rsidRDefault="002408DA">
      <w:pPr>
        <w:pStyle w:val="TableofFigures"/>
        <w:tabs>
          <w:tab w:val="right" w:leader="dot" w:pos="9629"/>
        </w:tabs>
        <w:rPr>
          <w:rFonts w:eastAsiaTheme="minorEastAsia"/>
          <w:b w:val="0"/>
          <w:noProof/>
          <w:lang w:eastAsia="en-GB"/>
        </w:rPr>
      </w:pPr>
      <w:hyperlink w:anchor="_Toc54106222" w:history="1">
        <w:r w:rsidR="00F650EF" w:rsidRPr="00FA38D7">
          <w:rPr>
            <w:rStyle w:val="Hyperlink"/>
            <w:noProof/>
          </w:rPr>
          <w:t>Observation 3</w:t>
        </w:r>
        <w:r w:rsidR="00F650EF">
          <w:rPr>
            <w:rFonts w:eastAsiaTheme="minorEastAsia"/>
            <w:b w:val="0"/>
            <w:noProof/>
            <w:lang w:eastAsia="en-GB"/>
          </w:rPr>
          <w:tab/>
        </w:r>
        <w:r w:rsidR="00F650EF" w:rsidRPr="00FA38D7">
          <w:rPr>
            <w:rStyle w:val="Hyperlink"/>
            <w:noProof/>
          </w:rPr>
          <w:t>Cell group filtering has the potential to reduce network processing for parsing the UE capabilities.</w:t>
        </w:r>
      </w:hyperlink>
    </w:p>
    <w:p w14:paraId="2E34C047" w14:textId="77777777" w:rsidR="00F650EF" w:rsidRDefault="002408DA">
      <w:pPr>
        <w:pStyle w:val="TableofFigures"/>
        <w:tabs>
          <w:tab w:val="right" w:leader="dot" w:pos="9629"/>
        </w:tabs>
        <w:rPr>
          <w:rFonts w:eastAsiaTheme="minorEastAsia"/>
          <w:b w:val="0"/>
          <w:noProof/>
          <w:lang w:eastAsia="en-GB"/>
        </w:rPr>
      </w:pPr>
      <w:hyperlink w:anchor="_Toc54106223" w:history="1">
        <w:r w:rsidR="00F650EF" w:rsidRPr="00FA38D7">
          <w:rPr>
            <w:rStyle w:val="Hyperlink"/>
            <w:noProof/>
          </w:rPr>
          <w:t>Observation 4</w:t>
        </w:r>
        <w:r w:rsidR="00F650EF">
          <w:rPr>
            <w:rFonts w:eastAsiaTheme="minorEastAsia"/>
            <w:b w:val="0"/>
            <w:noProof/>
            <w:lang w:eastAsia="en-GB"/>
          </w:rPr>
          <w:tab/>
        </w:r>
        <w:r w:rsidR="00F650EF" w:rsidRPr="00FA38D7">
          <w:rPr>
            <w:rStyle w:val="Hyperlink"/>
            <w:noProof/>
          </w:rPr>
          <w:t>Cell group filtering is not limited to max 5 bands per BC.</w:t>
        </w:r>
      </w:hyperlink>
    </w:p>
    <w:p w14:paraId="435D5E5B" w14:textId="77777777" w:rsidR="00F650EF" w:rsidRDefault="00C635D3" w:rsidP="008E065E">
      <w:pPr>
        <w:pStyle w:val="BodyText"/>
        <w:rPr>
          <w:noProof/>
        </w:rPr>
      </w:pPr>
      <w:r>
        <w:rPr>
          <w:b/>
          <w:bCs/>
        </w:rPr>
        <w:fldChar w:fldCharType="end"/>
      </w:r>
      <w:r w:rsidR="008E065E" w:rsidRPr="0010662B">
        <w:rPr>
          <w:lang w:val="en-US"/>
        </w:rPr>
        <w:t xml:space="preserve">Based on the discussion in section </w:t>
      </w:r>
      <w:r w:rsidR="008E065E" w:rsidRPr="00CE0424">
        <w:rPr>
          <w:highlight w:val="cyan"/>
        </w:rPr>
        <w:fldChar w:fldCharType="begin"/>
      </w:r>
      <w:r w:rsidR="008E065E" w:rsidRPr="0010662B">
        <w:rPr>
          <w:lang w:val="en-US"/>
        </w:rPr>
        <w:instrText xml:space="preserve"> REF _Ref178064866 \r \h </w:instrText>
      </w:r>
      <w:r w:rsidR="008E065E" w:rsidRPr="00CE0424">
        <w:rPr>
          <w:highlight w:val="cyan"/>
        </w:rPr>
      </w:r>
      <w:r w:rsidR="008E065E" w:rsidRPr="00CE0424">
        <w:rPr>
          <w:highlight w:val="cyan"/>
        </w:rPr>
        <w:fldChar w:fldCharType="separate"/>
      </w:r>
      <w:r w:rsidR="00843C05" w:rsidRPr="0010662B">
        <w:rPr>
          <w:lang w:val="en-US"/>
        </w:rPr>
        <w:t>2</w:t>
      </w:r>
      <w:r w:rsidR="008E065E" w:rsidRPr="00CE0424">
        <w:rPr>
          <w:highlight w:val="cyan"/>
        </w:rPr>
        <w:fldChar w:fldCharType="end"/>
      </w:r>
      <w:r w:rsidR="008E065E" w:rsidRPr="0010662B">
        <w:rPr>
          <w:lang w:val="en-US"/>
        </w:rPr>
        <w:t xml:space="preserve"> we propose the following:</w:t>
      </w:r>
      <w:bookmarkStart w:id="27" w:name="_Hlk47556633"/>
      <w:r w:rsidR="008E065E">
        <w:rPr>
          <w:b/>
          <w:bCs/>
        </w:rPr>
        <w:fldChar w:fldCharType="begin"/>
      </w:r>
      <w:r w:rsidR="008E065E" w:rsidRPr="0010662B">
        <w:rPr>
          <w:b/>
          <w:bCs/>
          <w:lang w:val="en-US"/>
        </w:rPr>
        <w:instrText xml:space="preserve"> TOC \f \n \p " " \t "Proposal;1" </w:instrText>
      </w:r>
      <w:r w:rsidR="008E065E">
        <w:rPr>
          <w:b/>
          <w:bCs/>
        </w:rPr>
        <w:fldChar w:fldCharType="separate"/>
      </w:r>
    </w:p>
    <w:p w14:paraId="6FF9AFA2" w14:textId="77777777" w:rsidR="00F650EF" w:rsidRDefault="00F650EF">
      <w:pPr>
        <w:pStyle w:val="TOC1"/>
        <w:rPr>
          <w:rFonts w:asciiTheme="minorHAnsi" w:eastAsiaTheme="minorEastAsia" w:hAnsiTheme="minorHAnsi" w:cstheme="minorBidi"/>
          <w:b w:val="0"/>
          <w:sz w:val="22"/>
          <w:lang w:val="en-GB" w:eastAsia="en-GB"/>
        </w:rPr>
      </w:pPr>
      <w:r>
        <w:t>Proposal 1</w:t>
      </w:r>
      <w:r>
        <w:rPr>
          <w:rFonts w:asciiTheme="minorHAnsi" w:eastAsiaTheme="minorEastAsia" w:hAnsiTheme="minorHAnsi" w:cstheme="minorBidi"/>
          <w:b w:val="0"/>
          <w:sz w:val="22"/>
          <w:lang w:val="en-GB" w:eastAsia="en-GB"/>
        </w:rPr>
        <w:tab/>
      </w:r>
      <w:r>
        <w:t xml:space="preserve">Introduce a field for cell group filtering in </w:t>
      </w:r>
      <w:r w:rsidRPr="00E060C8">
        <w:rPr>
          <w:i/>
          <w:iCs/>
        </w:rPr>
        <w:t>UECapabilityRequest</w:t>
      </w:r>
      <w:r>
        <w:t xml:space="preserve"> for the network to indicate to the UE the cell grouping it intends to use.</w:t>
      </w:r>
    </w:p>
    <w:p w14:paraId="58D3CD3D" w14:textId="77777777" w:rsidR="00F650EF" w:rsidRDefault="00F650EF">
      <w:pPr>
        <w:pStyle w:val="TOC1"/>
        <w:rPr>
          <w:rFonts w:asciiTheme="minorHAnsi" w:eastAsiaTheme="minorEastAsia" w:hAnsiTheme="minorHAnsi" w:cstheme="minorBidi"/>
          <w:b w:val="0"/>
          <w:sz w:val="22"/>
          <w:lang w:val="en-GB" w:eastAsia="en-GB"/>
        </w:rPr>
      </w:pPr>
      <w:r>
        <w:t>Proposal 2</w:t>
      </w:r>
      <w:r>
        <w:rPr>
          <w:rFonts w:asciiTheme="minorHAnsi" w:eastAsiaTheme="minorEastAsia" w:hAnsiTheme="minorHAnsi" w:cstheme="minorBidi"/>
          <w:b w:val="0"/>
          <w:sz w:val="22"/>
          <w:lang w:val="en-GB" w:eastAsia="en-GB"/>
        </w:rPr>
        <w:tab/>
      </w:r>
      <w:r>
        <w:t>If the network does not provide a cell group filter, the UE shall only indicate NR-DC support for BCs where it supports FR1-FR2 NR-DC, as in Rel-15.</w:t>
      </w:r>
    </w:p>
    <w:p w14:paraId="507592DF" w14:textId="77777777" w:rsidR="00F650EF" w:rsidRDefault="00F650EF">
      <w:pPr>
        <w:pStyle w:val="TOC1"/>
        <w:rPr>
          <w:rFonts w:asciiTheme="minorHAnsi" w:eastAsiaTheme="minorEastAsia" w:hAnsiTheme="minorHAnsi" w:cstheme="minorBidi"/>
          <w:b w:val="0"/>
          <w:sz w:val="22"/>
          <w:lang w:val="en-GB" w:eastAsia="en-GB"/>
        </w:rPr>
      </w:pPr>
      <w:r>
        <w:t>Proposal 3</w:t>
      </w:r>
      <w:r>
        <w:rPr>
          <w:rFonts w:asciiTheme="minorHAnsi" w:eastAsiaTheme="minorEastAsia" w:hAnsiTheme="minorHAnsi" w:cstheme="minorBidi"/>
          <w:b w:val="0"/>
          <w:sz w:val="22"/>
          <w:lang w:val="en-GB" w:eastAsia="en-GB"/>
        </w:rPr>
        <w:tab/>
      </w:r>
      <w:r w:rsidRPr="00E060C8">
        <w:t xml:space="preserve">If the network provides a cell group filter, the UE shall only indicate NR-DC support for BCs </w:t>
      </w:r>
      <w:r>
        <w:t>for which it supports the requested grouping.</w:t>
      </w:r>
    </w:p>
    <w:p w14:paraId="7801EA81" w14:textId="6DF579F6" w:rsidR="003A7EF3" w:rsidRPr="00E36C8E" w:rsidRDefault="008E065E" w:rsidP="00FB528C">
      <w:pPr>
        <w:rPr>
          <w:b/>
          <w:sz w:val="6"/>
          <w:szCs w:val="6"/>
          <w:lang w:val="en-US"/>
        </w:rPr>
      </w:pPr>
      <w:r>
        <w:rPr>
          <w:b/>
          <w:bCs/>
        </w:rPr>
        <w:fldChar w:fldCharType="end"/>
      </w:r>
      <w:bookmarkStart w:id="28" w:name="_In-sequence_SDU_delivery"/>
      <w:bookmarkEnd w:id="28"/>
      <w:bookmarkEnd w:id="27"/>
    </w:p>
    <w:p w14:paraId="575CEA8B" w14:textId="476686D5" w:rsidR="007B2E3E" w:rsidRDefault="007B2E3E" w:rsidP="007B2E3E">
      <w:pPr>
        <w:pStyle w:val="BodyText"/>
        <w:rPr>
          <w:lang w:val="en-US"/>
        </w:rPr>
      </w:pPr>
      <w:r>
        <w:rPr>
          <w:lang w:val="en-US"/>
        </w:rPr>
        <w:t>A text proposal for 38.331 is provided in Annex B.</w:t>
      </w:r>
    </w:p>
    <w:p w14:paraId="6EBF41C4" w14:textId="00CBC4C2" w:rsidR="00275891" w:rsidRPr="004B5900" w:rsidRDefault="008F0E3D" w:rsidP="00FB528C">
      <w:pPr>
        <w:pStyle w:val="Heading1"/>
        <w:rPr>
          <w:noProof/>
        </w:rPr>
      </w:pPr>
      <w:r>
        <w:rPr>
          <w:noProof/>
        </w:rPr>
        <w:t>References</w:t>
      </w:r>
    </w:p>
    <w:p w14:paraId="7F07A41E" w14:textId="3061A465" w:rsidR="00275891" w:rsidRPr="00496683" w:rsidRDefault="003E2A14" w:rsidP="00E36C8E">
      <w:pPr>
        <w:pStyle w:val="Reference"/>
        <w:spacing w:after="120"/>
        <w:rPr>
          <w:lang w:val="en-US"/>
        </w:rPr>
      </w:pPr>
      <w:bookmarkStart w:id="29" w:name="_Ref51939414"/>
      <w:r w:rsidRPr="003E2A14">
        <w:rPr>
          <w:rFonts w:cs="Arial"/>
          <w:lang w:val="de-DE"/>
        </w:rPr>
        <w:t>R2-2008662</w:t>
      </w:r>
      <w:r>
        <w:rPr>
          <w:rFonts w:cs="Arial"/>
          <w:lang w:val="de-DE"/>
        </w:rPr>
        <w:t>,</w:t>
      </w:r>
      <w:r w:rsidRPr="003E2A14">
        <w:rPr>
          <w:rFonts w:cs="Arial"/>
          <w:lang w:val="de-DE"/>
        </w:rPr>
        <w:t xml:space="preserve"> LS to RAN1/4 on cell-grouping UE capability for synchronous NR-DC</w:t>
      </w:r>
      <w:r>
        <w:rPr>
          <w:rFonts w:cs="Arial"/>
          <w:lang w:val="de-DE"/>
        </w:rPr>
        <w:t>, contact: Qualcomm</w:t>
      </w:r>
      <w:bookmarkEnd w:id="29"/>
    </w:p>
    <w:p w14:paraId="2CEC74BC" w14:textId="06471310" w:rsidR="00496683" w:rsidRDefault="00496683" w:rsidP="00496683">
      <w:pPr>
        <w:pStyle w:val="Reference"/>
        <w:numPr>
          <w:ilvl w:val="0"/>
          <w:numId w:val="0"/>
        </w:numPr>
        <w:spacing w:after="120"/>
        <w:ind w:left="567" w:hanging="567"/>
        <w:rPr>
          <w:rFonts w:cs="Arial"/>
          <w:lang w:val="de-DE"/>
        </w:rPr>
      </w:pPr>
    </w:p>
    <w:p w14:paraId="60641BF2" w14:textId="58EA398E" w:rsidR="00E1552F" w:rsidRDefault="00E1552F" w:rsidP="00496683">
      <w:pPr>
        <w:pStyle w:val="Heading1"/>
      </w:pPr>
      <w:r>
        <w:t>Annex A: LTE cell grouping signalling</w:t>
      </w:r>
    </w:p>
    <w:p w14:paraId="2E94C5B1" w14:textId="77777777" w:rsidR="00E1552F" w:rsidRDefault="00E1552F" w:rsidP="00E1552F">
      <w:pPr>
        <w:rPr>
          <w:rFonts w:ascii="Arial" w:hAnsi="Arial" w:cs="Arial"/>
          <w:b/>
          <w:bCs/>
        </w:rPr>
      </w:pPr>
      <w:r>
        <w:rPr>
          <w:b/>
          <w:bCs/>
        </w:rPr>
        <w:t>Table 1: Cell grouping as defined in 36.331</w:t>
      </w:r>
    </w:p>
    <w:p w14:paraId="1C70EDEC" w14:textId="77777777" w:rsidR="00E1552F" w:rsidRDefault="00E1552F" w:rsidP="00E1552F">
      <w:pPr>
        <w:pStyle w:val="NO"/>
        <w:rPr>
          <w:rFonts w:ascii="Times New Roman" w:hAnsi="Times New Roman"/>
          <w:lang w:eastAsia="ko-KR"/>
        </w:rPr>
      </w:pPr>
      <w:r>
        <w:rPr>
          <w:lang w:eastAsia="ko-KR"/>
        </w:rPr>
        <w:t xml:space="preserve">NOTE 5:  The grouping of the cells to the first and second cell group, as indicated by </w:t>
      </w:r>
      <w:r>
        <w:rPr>
          <w:i/>
          <w:iCs/>
          <w:lang w:eastAsia="ko-KR"/>
        </w:rPr>
        <w:t>supportedCellGrouping</w:t>
      </w:r>
      <w:r>
        <w:rPr>
          <w:lang w:eastAsia="ko-KR"/>
        </w:rPr>
        <w:t>, is shown in the table below.</w:t>
      </w:r>
      <w:r>
        <w:rPr>
          <w:lang w:eastAsia="zh-CN"/>
        </w:rPr>
        <w:t xml:space="preserve"> The leading / leftmost bit of </w:t>
      </w:r>
      <w:r>
        <w:rPr>
          <w:i/>
          <w:iCs/>
          <w:lang w:eastAsia="ko-KR"/>
        </w:rPr>
        <w:t>supportedCellGrouping</w:t>
      </w:r>
      <w:r>
        <w:rPr>
          <w:lang w:eastAsia="zh-CN"/>
        </w:rPr>
        <w:t xml:space="preserve"> corresponds to the Bit String Position 1.</w:t>
      </w:r>
    </w:p>
    <w:tbl>
      <w:tblPr>
        <w:tblW w:w="5235" w:type="dxa"/>
        <w:tblInd w:w="567" w:type="dxa"/>
        <w:tblCellMar>
          <w:left w:w="0" w:type="dxa"/>
          <w:right w:w="0" w:type="dxa"/>
        </w:tblCellMar>
        <w:tblLook w:val="04A0" w:firstRow="1" w:lastRow="0" w:firstColumn="1" w:lastColumn="0" w:noHBand="0" w:noVBand="1"/>
      </w:tblPr>
      <w:tblGrid>
        <w:gridCol w:w="2360"/>
        <w:gridCol w:w="960"/>
        <w:gridCol w:w="960"/>
        <w:gridCol w:w="960"/>
      </w:tblGrid>
      <w:tr w:rsidR="00E1552F" w14:paraId="044C665C" w14:textId="77777777" w:rsidTr="002408DA">
        <w:trPr>
          <w:trHeight w:val="315"/>
        </w:trPr>
        <w:tc>
          <w:tcPr>
            <w:tcW w:w="2360" w:type="dxa"/>
            <w:tcBorders>
              <w:top w:val="single" w:sz="8" w:space="0" w:color="auto"/>
              <w:left w:val="single" w:sz="8" w:space="0" w:color="auto"/>
              <w:bottom w:val="single" w:sz="8" w:space="0" w:color="auto"/>
              <w:right w:val="nil"/>
            </w:tcBorders>
            <w:noWrap/>
            <w:tcMar>
              <w:top w:w="0" w:type="dxa"/>
              <w:left w:w="70" w:type="dxa"/>
              <w:bottom w:w="0" w:type="dxa"/>
              <w:right w:w="70" w:type="dxa"/>
            </w:tcMar>
            <w:vAlign w:val="bottom"/>
            <w:hideMark/>
          </w:tcPr>
          <w:p w14:paraId="33642950" w14:textId="77777777" w:rsidR="00E1552F" w:rsidRDefault="00E1552F" w:rsidP="002408DA">
            <w:pPr>
              <w:pStyle w:val="TAH"/>
              <w:spacing w:line="252" w:lineRule="auto"/>
              <w:rPr>
                <w:lang w:val="en-US" w:eastAsia="en-GB"/>
              </w:rPr>
            </w:pPr>
            <w:r>
              <w:rPr>
                <w:lang w:val="en-US"/>
              </w:rPr>
              <w:t>Nr of Band Entries:</w:t>
            </w:r>
          </w:p>
        </w:tc>
        <w:tc>
          <w:tcPr>
            <w:tcW w:w="960" w:type="dxa"/>
            <w:tcBorders>
              <w:top w:val="single" w:sz="8" w:space="0" w:color="auto"/>
              <w:left w:val="single" w:sz="8" w:space="0" w:color="auto"/>
              <w:bottom w:val="single" w:sz="8" w:space="0" w:color="auto"/>
              <w:right w:val="nil"/>
            </w:tcBorders>
            <w:noWrap/>
            <w:tcMar>
              <w:top w:w="0" w:type="dxa"/>
              <w:left w:w="70" w:type="dxa"/>
              <w:bottom w:w="0" w:type="dxa"/>
              <w:right w:w="70" w:type="dxa"/>
            </w:tcMar>
            <w:vAlign w:val="bottom"/>
            <w:hideMark/>
          </w:tcPr>
          <w:p w14:paraId="2491ACD8" w14:textId="77777777" w:rsidR="00E1552F" w:rsidRDefault="00E1552F" w:rsidP="002408DA">
            <w:pPr>
              <w:pStyle w:val="TAL"/>
              <w:spacing w:line="252" w:lineRule="auto"/>
              <w:rPr>
                <w:lang w:eastAsia="en-GB"/>
              </w:rPr>
            </w:pPr>
            <w:r>
              <w:rPr>
                <w:lang w:eastAsia="en-GB"/>
              </w:rPr>
              <w:t>5</w:t>
            </w:r>
          </w:p>
        </w:tc>
        <w:tc>
          <w:tcPr>
            <w:tcW w:w="960" w:type="dxa"/>
            <w:tcBorders>
              <w:top w:val="single" w:sz="8" w:space="0" w:color="auto"/>
              <w:left w:val="nil"/>
              <w:bottom w:val="single" w:sz="8" w:space="0" w:color="auto"/>
              <w:right w:val="nil"/>
            </w:tcBorders>
            <w:noWrap/>
            <w:tcMar>
              <w:top w:w="0" w:type="dxa"/>
              <w:left w:w="70" w:type="dxa"/>
              <w:bottom w:w="0" w:type="dxa"/>
              <w:right w:w="70" w:type="dxa"/>
            </w:tcMar>
            <w:vAlign w:val="bottom"/>
            <w:hideMark/>
          </w:tcPr>
          <w:p w14:paraId="03A09897" w14:textId="77777777" w:rsidR="00E1552F" w:rsidRDefault="00E1552F" w:rsidP="002408DA">
            <w:pPr>
              <w:pStyle w:val="TAL"/>
              <w:spacing w:line="252" w:lineRule="auto"/>
              <w:rPr>
                <w:lang w:eastAsia="en-GB"/>
              </w:rPr>
            </w:pPr>
            <w:r>
              <w:rPr>
                <w:lang w:eastAsia="en-GB"/>
              </w:rPr>
              <w:t>4</w:t>
            </w:r>
          </w:p>
        </w:tc>
        <w:tc>
          <w:tcPr>
            <w:tcW w:w="960"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430A7C39" w14:textId="77777777" w:rsidR="00E1552F" w:rsidRDefault="00E1552F" w:rsidP="002408DA">
            <w:pPr>
              <w:pStyle w:val="TAL"/>
              <w:spacing w:line="252" w:lineRule="auto"/>
              <w:rPr>
                <w:lang w:eastAsia="en-GB"/>
              </w:rPr>
            </w:pPr>
            <w:r>
              <w:rPr>
                <w:lang w:eastAsia="en-GB"/>
              </w:rPr>
              <w:t>3</w:t>
            </w:r>
          </w:p>
        </w:tc>
      </w:tr>
      <w:tr w:rsidR="00E1552F" w14:paraId="130DE3A3" w14:textId="77777777" w:rsidTr="002408DA">
        <w:trPr>
          <w:trHeight w:val="315"/>
        </w:trPr>
        <w:tc>
          <w:tcPr>
            <w:tcW w:w="2360" w:type="dxa"/>
            <w:tcBorders>
              <w:top w:val="nil"/>
              <w:left w:val="single" w:sz="8" w:space="0" w:color="auto"/>
              <w:bottom w:val="single" w:sz="8" w:space="0" w:color="auto"/>
              <w:right w:val="nil"/>
            </w:tcBorders>
            <w:noWrap/>
            <w:tcMar>
              <w:top w:w="0" w:type="dxa"/>
              <w:left w:w="70" w:type="dxa"/>
              <w:bottom w:w="0" w:type="dxa"/>
              <w:right w:w="70" w:type="dxa"/>
            </w:tcMar>
            <w:vAlign w:val="bottom"/>
            <w:hideMark/>
          </w:tcPr>
          <w:p w14:paraId="01FF8E20" w14:textId="77777777" w:rsidR="00E1552F" w:rsidRDefault="00E1552F" w:rsidP="002408DA">
            <w:pPr>
              <w:pStyle w:val="TAH"/>
              <w:spacing w:line="252" w:lineRule="auto"/>
              <w:rPr>
                <w:lang w:val="en-US" w:eastAsia="en-GB"/>
              </w:rPr>
            </w:pPr>
            <w:r>
              <w:rPr>
                <w:lang w:val="en-US"/>
              </w:rPr>
              <w:t>Length of Bit-String:</w:t>
            </w:r>
          </w:p>
        </w:tc>
        <w:tc>
          <w:tcPr>
            <w:tcW w:w="960" w:type="dxa"/>
            <w:tcBorders>
              <w:top w:val="nil"/>
              <w:left w:val="single" w:sz="8" w:space="0" w:color="auto"/>
              <w:bottom w:val="single" w:sz="8" w:space="0" w:color="auto"/>
              <w:right w:val="nil"/>
            </w:tcBorders>
            <w:noWrap/>
            <w:tcMar>
              <w:top w:w="0" w:type="dxa"/>
              <w:left w:w="70" w:type="dxa"/>
              <w:bottom w:w="0" w:type="dxa"/>
              <w:right w:w="70" w:type="dxa"/>
            </w:tcMar>
            <w:vAlign w:val="bottom"/>
            <w:hideMark/>
          </w:tcPr>
          <w:p w14:paraId="43FC05AA" w14:textId="77777777" w:rsidR="00E1552F" w:rsidRDefault="00E1552F" w:rsidP="002408DA">
            <w:pPr>
              <w:pStyle w:val="TAL"/>
              <w:spacing w:line="252" w:lineRule="auto"/>
              <w:rPr>
                <w:lang w:eastAsia="en-GB"/>
              </w:rPr>
            </w:pPr>
            <w:r>
              <w:rPr>
                <w:lang w:eastAsia="en-GB"/>
              </w:rPr>
              <w:t>15</w:t>
            </w:r>
          </w:p>
        </w:tc>
        <w:tc>
          <w:tcPr>
            <w:tcW w:w="960" w:type="dxa"/>
            <w:tcBorders>
              <w:top w:val="nil"/>
              <w:left w:val="nil"/>
              <w:bottom w:val="single" w:sz="8" w:space="0" w:color="auto"/>
              <w:right w:val="nil"/>
            </w:tcBorders>
            <w:noWrap/>
            <w:tcMar>
              <w:top w:w="0" w:type="dxa"/>
              <w:left w:w="70" w:type="dxa"/>
              <w:bottom w:w="0" w:type="dxa"/>
              <w:right w:w="70" w:type="dxa"/>
            </w:tcMar>
            <w:vAlign w:val="bottom"/>
            <w:hideMark/>
          </w:tcPr>
          <w:p w14:paraId="367232C3" w14:textId="77777777" w:rsidR="00E1552F" w:rsidRDefault="00E1552F" w:rsidP="002408DA">
            <w:pPr>
              <w:pStyle w:val="TAL"/>
              <w:spacing w:line="252" w:lineRule="auto"/>
              <w:rPr>
                <w:lang w:eastAsia="en-GB"/>
              </w:rPr>
            </w:pPr>
            <w:r>
              <w:rPr>
                <w:lang w:eastAsia="en-GB"/>
              </w:rPr>
              <w:t>7</w:t>
            </w:r>
          </w:p>
        </w:tc>
        <w:tc>
          <w:tcPr>
            <w:tcW w:w="9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61231D0" w14:textId="77777777" w:rsidR="00E1552F" w:rsidRDefault="00E1552F" w:rsidP="002408DA">
            <w:pPr>
              <w:pStyle w:val="TAL"/>
              <w:spacing w:line="252" w:lineRule="auto"/>
              <w:rPr>
                <w:lang w:eastAsia="en-GB"/>
              </w:rPr>
            </w:pPr>
            <w:r>
              <w:rPr>
                <w:lang w:eastAsia="en-GB"/>
              </w:rPr>
              <w:t>3</w:t>
            </w:r>
          </w:p>
        </w:tc>
      </w:tr>
      <w:tr w:rsidR="00E1552F" w14:paraId="3747DE40" w14:textId="77777777" w:rsidTr="002408DA">
        <w:trPr>
          <w:trHeight w:val="315"/>
        </w:trPr>
        <w:tc>
          <w:tcPr>
            <w:tcW w:w="23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16E2AD59" w14:textId="77777777" w:rsidR="00E1552F" w:rsidRDefault="00E1552F" w:rsidP="002408DA">
            <w:pPr>
              <w:pStyle w:val="TAH"/>
              <w:spacing w:line="252" w:lineRule="auto"/>
              <w:rPr>
                <w:lang w:val="en-US" w:eastAsia="en-GB"/>
              </w:rPr>
            </w:pPr>
            <w:r>
              <w:rPr>
                <w:lang w:val="en-US"/>
              </w:rPr>
              <w:t>Bit String Position</w:t>
            </w:r>
          </w:p>
        </w:tc>
        <w:tc>
          <w:tcPr>
            <w:tcW w:w="2880" w:type="dxa"/>
            <w:gridSpan w:val="3"/>
            <w:tcBorders>
              <w:top w:val="nil"/>
              <w:left w:val="nil"/>
              <w:bottom w:val="single" w:sz="8" w:space="0" w:color="auto"/>
              <w:right w:val="single" w:sz="8" w:space="0" w:color="000000"/>
            </w:tcBorders>
            <w:tcMar>
              <w:top w:w="0" w:type="dxa"/>
              <w:left w:w="70" w:type="dxa"/>
              <w:bottom w:w="0" w:type="dxa"/>
              <w:right w:w="70" w:type="dxa"/>
            </w:tcMar>
            <w:vAlign w:val="bottom"/>
            <w:hideMark/>
          </w:tcPr>
          <w:p w14:paraId="1120ED9A" w14:textId="77777777" w:rsidR="00E1552F" w:rsidRDefault="00E1552F" w:rsidP="002408DA">
            <w:pPr>
              <w:pStyle w:val="TAH"/>
              <w:spacing w:line="252" w:lineRule="auto"/>
              <w:rPr>
                <w:lang w:val="en-US"/>
              </w:rPr>
            </w:pPr>
            <w:r>
              <w:rPr>
                <w:lang w:val="en-US"/>
              </w:rPr>
              <w:t>Cell grouping option (0= first cell group, 1= second cell group)</w:t>
            </w:r>
          </w:p>
        </w:tc>
      </w:tr>
      <w:tr w:rsidR="00E1552F" w14:paraId="158874B5" w14:textId="77777777" w:rsidTr="002408DA">
        <w:trPr>
          <w:trHeight w:val="300"/>
        </w:trPr>
        <w:tc>
          <w:tcPr>
            <w:tcW w:w="2360" w:type="dxa"/>
            <w:tcBorders>
              <w:top w:val="nil"/>
              <w:left w:val="single" w:sz="8" w:space="0" w:color="auto"/>
              <w:bottom w:val="nil"/>
              <w:right w:val="single" w:sz="8" w:space="0" w:color="auto"/>
            </w:tcBorders>
            <w:noWrap/>
            <w:tcMar>
              <w:top w:w="0" w:type="dxa"/>
              <w:left w:w="70" w:type="dxa"/>
              <w:bottom w:w="0" w:type="dxa"/>
              <w:right w:w="70" w:type="dxa"/>
            </w:tcMar>
            <w:vAlign w:val="bottom"/>
            <w:hideMark/>
          </w:tcPr>
          <w:p w14:paraId="5B2604A8" w14:textId="77777777" w:rsidR="00E1552F" w:rsidRDefault="00E1552F" w:rsidP="002408DA">
            <w:pPr>
              <w:pStyle w:val="TAL"/>
              <w:spacing w:line="252" w:lineRule="auto"/>
              <w:rPr>
                <w:lang w:eastAsia="en-GB"/>
              </w:rPr>
            </w:pPr>
            <w:r>
              <w:rPr>
                <w:lang w:eastAsia="en-GB"/>
              </w:rPr>
              <w:t>1</w:t>
            </w:r>
          </w:p>
        </w:tc>
        <w:tc>
          <w:tcPr>
            <w:tcW w:w="960" w:type="dxa"/>
            <w:tcBorders>
              <w:top w:val="nil"/>
              <w:left w:val="nil"/>
              <w:bottom w:val="nil"/>
              <w:right w:val="single" w:sz="8" w:space="0" w:color="auto"/>
            </w:tcBorders>
            <w:noWrap/>
            <w:tcMar>
              <w:top w:w="0" w:type="dxa"/>
              <w:left w:w="70" w:type="dxa"/>
              <w:bottom w:w="0" w:type="dxa"/>
              <w:right w:w="70" w:type="dxa"/>
            </w:tcMar>
            <w:vAlign w:val="bottom"/>
            <w:hideMark/>
          </w:tcPr>
          <w:p w14:paraId="5C8D7ED7" w14:textId="77777777" w:rsidR="00E1552F" w:rsidRDefault="00E1552F" w:rsidP="002408DA">
            <w:pPr>
              <w:pStyle w:val="TAL"/>
              <w:spacing w:line="252" w:lineRule="auto"/>
              <w:rPr>
                <w:lang w:eastAsia="en-GB"/>
              </w:rPr>
            </w:pPr>
            <w:r>
              <w:rPr>
                <w:lang w:eastAsia="en-GB"/>
              </w:rPr>
              <w:t>00001</w:t>
            </w:r>
          </w:p>
        </w:tc>
        <w:tc>
          <w:tcPr>
            <w:tcW w:w="960" w:type="dxa"/>
            <w:tcBorders>
              <w:top w:val="nil"/>
              <w:left w:val="nil"/>
              <w:bottom w:val="nil"/>
              <w:right w:val="single" w:sz="8" w:space="0" w:color="auto"/>
            </w:tcBorders>
            <w:noWrap/>
            <w:tcMar>
              <w:top w:w="0" w:type="dxa"/>
              <w:left w:w="70" w:type="dxa"/>
              <w:bottom w:w="0" w:type="dxa"/>
              <w:right w:w="70" w:type="dxa"/>
            </w:tcMar>
            <w:vAlign w:val="bottom"/>
            <w:hideMark/>
          </w:tcPr>
          <w:p w14:paraId="3B47E7D4" w14:textId="77777777" w:rsidR="00E1552F" w:rsidRDefault="00E1552F" w:rsidP="002408DA">
            <w:pPr>
              <w:pStyle w:val="TAL"/>
              <w:spacing w:line="252" w:lineRule="auto"/>
              <w:rPr>
                <w:lang w:eastAsia="en-GB"/>
              </w:rPr>
            </w:pPr>
            <w:r>
              <w:rPr>
                <w:lang w:eastAsia="en-GB"/>
              </w:rPr>
              <w:t>0001</w:t>
            </w:r>
          </w:p>
        </w:tc>
        <w:tc>
          <w:tcPr>
            <w:tcW w:w="960" w:type="dxa"/>
            <w:tcBorders>
              <w:top w:val="nil"/>
              <w:left w:val="nil"/>
              <w:bottom w:val="nil"/>
              <w:right w:val="single" w:sz="8" w:space="0" w:color="auto"/>
            </w:tcBorders>
            <w:noWrap/>
            <w:tcMar>
              <w:top w:w="0" w:type="dxa"/>
              <w:left w:w="70" w:type="dxa"/>
              <w:bottom w:w="0" w:type="dxa"/>
              <w:right w:w="70" w:type="dxa"/>
            </w:tcMar>
            <w:vAlign w:val="bottom"/>
            <w:hideMark/>
          </w:tcPr>
          <w:p w14:paraId="5095952B" w14:textId="77777777" w:rsidR="00E1552F" w:rsidRDefault="00E1552F" w:rsidP="002408DA">
            <w:pPr>
              <w:pStyle w:val="TAL"/>
              <w:spacing w:line="252" w:lineRule="auto"/>
              <w:rPr>
                <w:lang w:eastAsia="en-GB"/>
              </w:rPr>
            </w:pPr>
            <w:r>
              <w:rPr>
                <w:lang w:eastAsia="en-GB"/>
              </w:rPr>
              <w:t>001</w:t>
            </w:r>
          </w:p>
        </w:tc>
      </w:tr>
      <w:tr w:rsidR="00E1552F" w14:paraId="4673C5F5" w14:textId="77777777" w:rsidTr="002408DA">
        <w:trPr>
          <w:trHeight w:val="300"/>
        </w:trPr>
        <w:tc>
          <w:tcPr>
            <w:tcW w:w="2360" w:type="dxa"/>
            <w:tcBorders>
              <w:top w:val="nil"/>
              <w:left w:val="single" w:sz="8" w:space="0" w:color="auto"/>
              <w:bottom w:val="nil"/>
              <w:right w:val="single" w:sz="8" w:space="0" w:color="auto"/>
            </w:tcBorders>
            <w:noWrap/>
            <w:tcMar>
              <w:top w:w="0" w:type="dxa"/>
              <w:left w:w="70" w:type="dxa"/>
              <w:bottom w:w="0" w:type="dxa"/>
              <w:right w:w="70" w:type="dxa"/>
            </w:tcMar>
            <w:vAlign w:val="bottom"/>
            <w:hideMark/>
          </w:tcPr>
          <w:p w14:paraId="2EF1EE51" w14:textId="77777777" w:rsidR="00E1552F" w:rsidRDefault="00E1552F" w:rsidP="002408DA">
            <w:pPr>
              <w:pStyle w:val="TAL"/>
              <w:spacing w:line="252" w:lineRule="auto"/>
              <w:rPr>
                <w:lang w:eastAsia="en-GB"/>
              </w:rPr>
            </w:pPr>
            <w:r>
              <w:rPr>
                <w:lang w:eastAsia="en-GB"/>
              </w:rPr>
              <w:t>2</w:t>
            </w:r>
          </w:p>
        </w:tc>
        <w:tc>
          <w:tcPr>
            <w:tcW w:w="960" w:type="dxa"/>
            <w:tcBorders>
              <w:top w:val="nil"/>
              <w:left w:val="nil"/>
              <w:bottom w:val="nil"/>
              <w:right w:val="single" w:sz="8" w:space="0" w:color="auto"/>
            </w:tcBorders>
            <w:noWrap/>
            <w:tcMar>
              <w:top w:w="0" w:type="dxa"/>
              <w:left w:w="70" w:type="dxa"/>
              <w:bottom w:w="0" w:type="dxa"/>
              <w:right w:w="70" w:type="dxa"/>
            </w:tcMar>
            <w:vAlign w:val="bottom"/>
            <w:hideMark/>
          </w:tcPr>
          <w:p w14:paraId="12505380" w14:textId="77777777" w:rsidR="00E1552F" w:rsidRDefault="00E1552F" w:rsidP="002408DA">
            <w:pPr>
              <w:pStyle w:val="TAL"/>
              <w:spacing w:line="252" w:lineRule="auto"/>
              <w:rPr>
                <w:lang w:eastAsia="en-GB"/>
              </w:rPr>
            </w:pPr>
            <w:r>
              <w:rPr>
                <w:lang w:eastAsia="en-GB"/>
              </w:rPr>
              <w:t>00010</w:t>
            </w:r>
          </w:p>
        </w:tc>
        <w:tc>
          <w:tcPr>
            <w:tcW w:w="960" w:type="dxa"/>
            <w:tcBorders>
              <w:top w:val="nil"/>
              <w:left w:val="nil"/>
              <w:bottom w:val="nil"/>
              <w:right w:val="single" w:sz="8" w:space="0" w:color="auto"/>
            </w:tcBorders>
            <w:noWrap/>
            <w:tcMar>
              <w:top w:w="0" w:type="dxa"/>
              <w:left w:w="70" w:type="dxa"/>
              <w:bottom w:w="0" w:type="dxa"/>
              <w:right w:w="70" w:type="dxa"/>
            </w:tcMar>
            <w:vAlign w:val="bottom"/>
            <w:hideMark/>
          </w:tcPr>
          <w:p w14:paraId="2EA00036" w14:textId="77777777" w:rsidR="00E1552F" w:rsidRDefault="00E1552F" w:rsidP="002408DA">
            <w:pPr>
              <w:pStyle w:val="TAL"/>
              <w:spacing w:line="252" w:lineRule="auto"/>
              <w:rPr>
                <w:lang w:eastAsia="en-GB"/>
              </w:rPr>
            </w:pPr>
            <w:r>
              <w:rPr>
                <w:lang w:eastAsia="en-GB"/>
              </w:rPr>
              <w:t>0010</w:t>
            </w:r>
          </w:p>
        </w:tc>
        <w:tc>
          <w:tcPr>
            <w:tcW w:w="960" w:type="dxa"/>
            <w:tcBorders>
              <w:top w:val="nil"/>
              <w:left w:val="nil"/>
              <w:bottom w:val="nil"/>
              <w:right w:val="single" w:sz="8" w:space="0" w:color="auto"/>
            </w:tcBorders>
            <w:noWrap/>
            <w:tcMar>
              <w:top w:w="0" w:type="dxa"/>
              <w:left w:w="70" w:type="dxa"/>
              <w:bottom w:w="0" w:type="dxa"/>
              <w:right w:w="70" w:type="dxa"/>
            </w:tcMar>
            <w:vAlign w:val="bottom"/>
            <w:hideMark/>
          </w:tcPr>
          <w:p w14:paraId="4B34DF9F" w14:textId="77777777" w:rsidR="00E1552F" w:rsidRDefault="00E1552F" w:rsidP="002408DA">
            <w:pPr>
              <w:pStyle w:val="TAL"/>
              <w:spacing w:line="252" w:lineRule="auto"/>
              <w:rPr>
                <w:lang w:eastAsia="en-GB"/>
              </w:rPr>
            </w:pPr>
            <w:r>
              <w:rPr>
                <w:lang w:eastAsia="en-GB"/>
              </w:rPr>
              <w:t>010</w:t>
            </w:r>
          </w:p>
        </w:tc>
      </w:tr>
      <w:tr w:rsidR="00E1552F" w14:paraId="48AC07E9" w14:textId="77777777" w:rsidTr="002408DA">
        <w:trPr>
          <w:trHeight w:val="315"/>
        </w:trPr>
        <w:tc>
          <w:tcPr>
            <w:tcW w:w="2360" w:type="dxa"/>
            <w:tcBorders>
              <w:top w:val="nil"/>
              <w:left w:val="single" w:sz="8" w:space="0" w:color="auto"/>
              <w:bottom w:val="nil"/>
              <w:right w:val="single" w:sz="8" w:space="0" w:color="auto"/>
            </w:tcBorders>
            <w:noWrap/>
            <w:tcMar>
              <w:top w:w="0" w:type="dxa"/>
              <w:left w:w="70" w:type="dxa"/>
              <w:bottom w:w="0" w:type="dxa"/>
              <w:right w:w="70" w:type="dxa"/>
            </w:tcMar>
            <w:vAlign w:val="bottom"/>
            <w:hideMark/>
          </w:tcPr>
          <w:p w14:paraId="627E10C2" w14:textId="77777777" w:rsidR="00E1552F" w:rsidRDefault="00E1552F" w:rsidP="002408DA">
            <w:pPr>
              <w:pStyle w:val="TAL"/>
              <w:spacing w:line="252" w:lineRule="auto"/>
              <w:rPr>
                <w:lang w:eastAsia="en-GB"/>
              </w:rPr>
            </w:pPr>
            <w:r>
              <w:rPr>
                <w:lang w:eastAsia="en-GB"/>
              </w:rPr>
              <w:t>3</w:t>
            </w:r>
          </w:p>
        </w:tc>
        <w:tc>
          <w:tcPr>
            <w:tcW w:w="960" w:type="dxa"/>
            <w:tcBorders>
              <w:top w:val="nil"/>
              <w:left w:val="nil"/>
              <w:bottom w:val="nil"/>
              <w:right w:val="single" w:sz="8" w:space="0" w:color="auto"/>
            </w:tcBorders>
            <w:noWrap/>
            <w:tcMar>
              <w:top w:w="0" w:type="dxa"/>
              <w:left w:w="70" w:type="dxa"/>
              <w:bottom w:w="0" w:type="dxa"/>
              <w:right w:w="70" w:type="dxa"/>
            </w:tcMar>
            <w:vAlign w:val="bottom"/>
            <w:hideMark/>
          </w:tcPr>
          <w:p w14:paraId="1955CAA1" w14:textId="77777777" w:rsidR="00E1552F" w:rsidRDefault="00E1552F" w:rsidP="002408DA">
            <w:pPr>
              <w:pStyle w:val="TAL"/>
              <w:spacing w:line="252" w:lineRule="auto"/>
              <w:rPr>
                <w:lang w:eastAsia="en-GB"/>
              </w:rPr>
            </w:pPr>
            <w:r>
              <w:rPr>
                <w:lang w:eastAsia="en-GB"/>
              </w:rPr>
              <w:t>00011</w:t>
            </w:r>
          </w:p>
        </w:tc>
        <w:tc>
          <w:tcPr>
            <w:tcW w:w="960" w:type="dxa"/>
            <w:tcBorders>
              <w:top w:val="nil"/>
              <w:left w:val="nil"/>
              <w:bottom w:val="nil"/>
              <w:right w:val="single" w:sz="8" w:space="0" w:color="auto"/>
            </w:tcBorders>
            <w:noWrap/>
            <w:tcMar>
              <w:top w:w="0" w:type="dxa"/>
              <w:left w:w="70" w:type="dxa"/>
              <w:bottom w:w="0" w:type="dxa"/>
              <w:right w:w="70" w:type="dxa"/>
            </w:tcMar>
            <w:vAlign w:val="bottom"/>
            <w:hideMark/>
          </w:tcPr>
          <w:p w14:paraId="0B4B4866" w14:textId="77777777" w:rsidR="00E1552F" w:rsidRDefault="00E1552F" w:rsidP="002408DA">
            <w:pPr>
              <w:pStyle w:val="TAL"/>
              <w:spacing w:line="252" w:lineRule="auto"/>
              <w:rPr>
                <w:lang w:eastAsia="en-GB"/>
              </w:rPr>
            </w:pPr>
            <w:r>
              <w:rPr>
                <w:lang w:eastAsia="en-GB"/>
              </w:rPr>
              <w:t>0011</w:t>
            </w:r>
          </w:p>
        </w:tc>
        <w:tc>
          <w:tcPr>
            <w:tcW w:w="9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2253696" w14:textId="77777777" w:rsidR="00E1552F" w:rsidRDefault="00E1552F" w:rsidP="002408DA">
            <w:pPr>
              <w:pStyle w:val="TAL"/>
              <w:spacing w:line="252" w:lineRule="auto"/>
              <w:rPr>
                <w:lang w:eastAsia="en-GB"/>
              </w:rPr>
            </w:pPr>
            <w:r>
              <w:rPr>
                <w:lang w:eastAsia="en-GB"/>
              </w:rPr>
              <w:t>011</w:t>
            </w:r>
          </w:p>
        </w:tc>
      </w:tr>
      <w:tr w:rsidR="00E1552F" w14:paraId="2852FEC1" w14:textId="77777777" w:rsidTr="002408DA">
        <w:trPr>
          <w:trHeight w:val="300"/>
        </w:trPr>
        <w:tc>
          <w:tcPr>
            <w:tcW w:w="2360" w:type="dxa"/>
            <w:tcBorders>
              <w:top w:val="nil"/>
              <w:left w:val="single" w:sz="8" w:space="0" w:color="auto"/>
              <w:bottom w:val="nil"/>
              <w:right w:val="single" w:sz="8" w:space="0" w:color="auto"/>
            </w:tcBorders>
            <w:noWrap/>
            <w:tcMar>
              <w:top w:w="0" w:type="dxa"/>
              <w:left w:w="70" w:type="dxa"/>
              <w:bottom w:w="0" w:type="dxa"/>
              <w:right w:w="70" w:type="dxa"/>
            </w:tcMar>
            <w:vAlign w:val="bottom"/>
            <w:hideMark/>
          </w:tcPr>
          <w:p w14:paraId="0AB8534F" w14:textId="77777777" w:rsidR="00E1552F" w:rsidRDefault="00E1552F" w:rsidP="002408DA">
            <w:pPr>
              <w:pStyle w:val="TAL"/>
              <w:spacing w:line="252" w:lineRule="auto"/>
              <w:rPr>
                <w:lang w:eastAsia="en-GB"/>
              </w:rPr>
            </w:pPr>
            <w:r>
              <w:rPr>
                <w:lang w:eastAsia="en-GB"/>
              </w:rPr>
              <w:t>4</w:t>
            </w:r>
          </w:p>
        </w:tc>
        <w:tc>
          <w:tcPr>
            <w:tcW w:w="960" w:type="dxa"/>
            <w:tcBorders>
              <w:top w:val="nil"/>
              <w:left w:val="nil"/>
              <w:bottom w:val="nil"/>
              <w:right w:val="single" w:sz="8" w:space="0" w:color="auto"/>
            </w:tcBorders>
            <w:noWrap/>
            <w:tcMar>
              <w:top w:w="0" w:type="dxa"/>
              <w:left w:w="70" w:type="dxa"/>
              <w:bottom w:w="0" w:type="dxa"/>
              <w:right w:w="70" w:type="dxa"/>
            </w:tcMar>
            <w:vAlign w:val="bottom"/>
            <w:hideMark/>
          </w:tcPr>
          <w:p w14:paraId="5C60B31F" w14:textId="77777777" w:rsidR="00E1552F" w:rsidRDefault="00E1552F" w:rsidP="002408DA">
            <w:pPr>
              <w:pStyle w:val="TAL"/>
              <w:spacing w:line="252" w:lineRule="auto"/>
              <w:rPr>
                <w:lang w:eastAsia="en-GB"/>
              </w:rPr>
            </w:pPr>
            <w:r>
              <w:rPr>
                <w:lang w:eastAsia="en-GB"/>
              </w:rPr>
              <w:t>00100</w:t>
            </w:r>
          </w:p>
        </w:tc>
        <w:tc>
          <w:tcPr>
            <w:tcW w:w="960" w:type="dxa"/>
            <w:tcBorders>
              <w:top w:val="nil"/>
              <w:left w:val="nil"/>
              <w:bottom w:val="nil"/>
              <w:right w:val="single" w:sz="8" w:space="0" w:color="auto"/>
            </w:tcBorders>
            <w:noWrap/>
            <w:tcMar>
              <w:top w:w="0" w:type="dxa"/>
              <w:left w:w="70" w:type="dxa"/>
              <w:bottom w:w="0" w:type="dxa"/>
              <w:right w:w="70" w:type="dxa"/>
            </w:tcMar>
            <w:vAlign w:val="bottom"/>
            <w:hideMark/>
          </w:tcPr>
          <w:p w14:paraId="04C499A9" w14:textId="77777777" w:rsidR="00E1552F" w:rsidRDefault="00E1552F" w:rsidP="002408DA">
            <w:pPr>
              <w:pStyle w:val="TAL"/>
              <w:spacing w:line="252" w:lineRule="auto"/>
              <w:rPr>
                <w:lang w:eastAsia="en-GB"/>
              </w:rPr>
            </w:pPr>
            <w:r>
              <w:rPr>
                <w:lang w:eastAsia="en-GB"/>
              </w:rPr>
              <w:t>0100</w:t>
            </w:r>
          </w:p>
        </w:tc>
        <w:tc>
          <w:tcPr>
            <w:tcW w:w="960" w:type="dxa"/>
            <w:noWrap/>
            <w:tcMar>
              <w:top w:w="0" w:type="dxa"/>
              <w:left w:w="70" w:type="dxa"/>
              <w:bottom w:w="0" w:type="dxa"/>
              <w:right w:w="70" w:type="dxa"/>
            </w:tcMar>
            <w:vAlign w:val="bottom"/>
            <w:hideMark/>
          </w:tcPr>
          <w:p w14:paraId="0547A35E" w14:textId="77777777" w:rsidR="00E1552F" w:rsidRDefault="00E1552F" w:rsidP="002408DA">
            <w:pPr>
              <w:rPr>
                <w:lang w:eastAsia="en-GB"/>
              </w:rPr>
            </w:pPr>
          </w:p>
        </w:tc>
      </w:tr>
      <w:tr w:rsidR="00E1552F" w14:paraId="216C8079" w14:textId="77777777" w:rsidTr="002408DA">
        <w:trPr>
          <w:trHeight w:val="300"/>
        </w:trPr>
        <w:tc>
          <w:tcPr>
            <w:tcW w:w="2360" w:type="dxa"/>
            <w:tcBorders>
              <w:top w:val="nil"/>
              <w:left w:val="single" w:sz="8" w:space="0" w:color="auto"/>
              <w:bottom w:val="nil"/>
              <w:right w:val="single" w:sz="8" w:space="0" w:color="auto"/>
            </w:tcBorders>
            <w:noWrap/>
            <w:tcMar>
              <w:top w:w="0" w:type="dxa"/>
              <w:left w:w="70" w:type="dxa"/>
              <w:bottom w:w="0" w:type="dxa"/>
              <w:right w:w="70" w:type="dxa"/>
            </w:tcMar>
            <w:vAlign w:val="bottom"/>
            <w:hideMark/>
          </w:tcPr>
          <w:p w14:paraId="1303EF08" w14:textId="77777777" w:rsidR="00E1552F" w:rsidRDefault="00E1552F" w:rsidP="002408DA">
            <w:pPr>
              <w:pStyle w:val="TAL"/>
              <w:spacing w:line="252" w:lineRule="auto"/>
              <w:rPr>
                <w:rFonts w:ascii="Arial" w:hAnsi="Arial" w:cs="Arial"/>
                <w:szCs w:val="18"/>
                <w:lang w:eastAsia="en-GB"/>
              </w:rPr>
            </w:pPr>
            <w:r>
              <w:rPr>
                <w:lang w:eastAsia="en-GB"/>
              </w:rPr>
              <w:t>5</w:t>
            </w:r>
          </w:p>
        </w:tc>
        <w:tc>
          <w:tcPr>
            <w:tcW w:w="960" w:type="dxa"/>
            <w:tcBorders>
              <w:top w:val="nil"/>
              <w:left w:val="nil"/>
              <w:bottom w:val="nil"/>
              <w:right w:val="single" w:sz="8" w:space="0" w:color="auto"/>
            </w:tcBorders>
            <w:noWrap/>
            <w:tcMar>
              <w:top w:w="0" w:type="dxa"/>
              <w:left w:w="70" w:type="dxa"/>
              <w:bottom w:w="0" w:type="dxa"/>
              <w:right w:w="70" w:type="dxa"/>
            </w:tcMar>
            <w:vAlign w:val="bottom"/>
            <w:hideMark/>
          </w:tcPr>
          <w:p w14:paraId="18F5D33C" w14:textId="77777777" w:rsidR="00E1552F" w:rsidRDefault="00E1552F" w:rsidP="002408DA">
            <w:pPr>
              <w:pStyle w:val="TAL"/>
              <w:spacing w:line="252" w:lineRule="auto"/>
              <w:rPr>
                <w:rFonts w:eastAsia="Times New Roman"/>
                <w:sz w:val="20"/>
                <w:szCs w:val="20"/>
                <w:lang w:eastAsia="en-GB"/>
              </w:rPr>
            </w:pPr>
            <w:r>
              <w:rPr>
                <w:lang w:eastAsia="en-GB"/>
              </w:rPr>
              <w:t>00101</w:t>
            </w:r>
          </w:p>
        </w:tc>
        <w:tc>
          <w:tcPr>
            <w:tcW w:w="960" w:type="dxa"/>
            <w:tcBorders>
              <w:top w:val="nil"/>
              <w:left w:val="nil"/>
              <w:bottom w:val="nil"/>
              <w:right w:val="single" w:sz="8" w:space="0" w:color="auto"/>
            </w:tcBorders>
            <w:noWrap/>
            <w:tcMar>
              <w:top w:w="0" w:type="dxa"/>
              <w:left w:w="70" w:type="dxa"/>
              <w:bottom w:w="0" w:type="dxa"/>
              <w:right w:w="70" w:type="dxa"/>
            </w:tcMar>
            <w:vAlign w:val="bottom"/>
            <w:hideMark/>
          </w:tcPr>
          <w:p w14:paraId="29B569A8" w14:textId="77777777" w:rsidR="00E1552F" w:rsidRDefault="00E1552F" w:rsidP="002408DA">
            <w:pPr>
              <w:pStyle w:val="TAL"/>
              <w:spacing w:line="252" w:lineRule="auto"/>
              <w:rPr>
                <w:lang w:eastAsia="en-GB"/>
              </w:rPr>
            </w:pPr>
            <w:r>
              <w:rPr>
                <w:lang w:eastAsia="en-GB"/>
              </w:rPr>
              <w:t>0101</w:t>
            </w:r>
          </w:p>
        </w:tc>
        <w:tc>
          <w:tcPr>
            <w:tcW w:w="960" w:type="dxa"/>
            <w:noWrap/>
            <w:tcMar>
              <w:top w:w="0" w:type="dxa"/>
              <w:left w:w="70" w:type="dxa"/>
              <w:bottom w:w="0" w:type="dxa"/>
              <w:right w:w="70" w:type="dxa"/>
            </w:tcMar>
            <w:vAlign w:val="bottom"/>
            <w:hideMark/>
          </w:tcPr>
          <w:p w14:paraId="2FA32919" w14:textId="77777777" w:rsidR="00E1552F" w:rsidRDefault="00E1552F" w:rsidP="002408DA">
            <w:pPr>
              <w:rPr>
                <w:lang w:eastAsia="en-GB"/>
              </w:rPr>
            </w:pPr>
          </w:p>
        </w:tc>
      </w:tr>
      <w:tr w:rsidR="00E1552F" w14:paraId="1B42BB50" w14:textId="77777777" w:rsidTr="002408DA">
        <w:trPr>
          <w:trHeight w:val="300"/>
        </w:trPr>
        <w:tc>
          <w:tcPr>
            <w:tcW w:w="2360" w:type="dxa"/>
            <w:tcBorders>
              <w:top w:val="nil"/>
              <w:left w:val="single" w:sz="8" w:space="0" w:color="auto"/>
              <w:bottom w:val="nil"/>
              <w:right w:val="single" w:sz="8" w:space="0" w:color="auto"/>
            </w:tcBorders>
            <w:noWrap/>
            <w:tcMar>
              <w:top w:w="0" w:type="dxa"/>
              <w:left w:w="70" w:type="dxa"/>
              <w:bottom w:w="0" w:type="dxa"/>
              <w:right w:w="70" w:type="dxa"/>
            </w:tcMar>
            <w:vAlign w:val="bottom"/>
            <w:hideMark/>
          </w:tcPr>
          <w:p w14:paraId="5A895402" w14:textId="77777777" w:rsidR="00E1552F" w:rsidRDefault="00E1552F" w:rsidP="002408DA">
            <w:pPr>
              <w:pStyle w:val="TAL"/>
              <w:spacing w:line="252" w:lineRule="auto"/>
              <w:rPr>
                <w:rFonts w:ascii="Arial" w:hAnsi="Arial" w:cs="Arial"/>
                <w:szCs w:val="18"/>
                <w:lang w:eastAsia="en-GB"/>
              </w:rPr>
            </w:pPr>
            <w:r>
              <w:rPr>
                <w:lang w:eastAsia="en-GB"/>
              </w:rPr>
              <w:t>6</w:t>
            </w:r>
          </w:p>
        </w:tc>
        <w:tc>
          <w:tcPr>
            <w:tcW w:w="960" w:type="dxa"/>
            <w:tcBorders>
              <w:top w:val="nil"/>
              <w:left w:val="nil"/>
              <w:bottom w:val="nil"/>
              <w:right w:val="single" w:sz="8" w:space="0" w:color="auto"/>
            </w:tcBorders>
            <w:noWrap/>
            <w:tcMar>
              <w:top w:w="0" w:type="dxa"/>
              <w:left w:w="70" w:type="dxa"/>
              <w:bottom w:w="0" w:type="dxa"/>
              <w:right w:w="70" w:type="dxa"/>
            </w:tcMar>
            <w:vAlign w:val="bottom"/>
            <w:hideMark/>
          </w:tcPr>
          <w:p w14:paraId="6168B774" w14:textId="77777777" w:rsidR="00E1552F" w:rsidRDefault="00E1552F" w:rsidP="002408DA">
            <w:pPr>
              <w:pStyle w:val="TAL"/>
              <w:spacing w:line="252" w:lineRule="auto"/>
              <w:rPr>
                <w:rFonts w:eastAsia="Times New Roman"/>
                <w:sz w:val="20"/>
                <w:szCs w:val="20"/>
                <w:lang w:eastAsia="en-GB"/>
              </w:rPr>
            </w:pPr>
            <w:r>
              <w:rPr>
                <w:lang w:eastAsia="en-GB"/>
              </w:rPr>
              <w:t>00110</w:t>
            </w:r>
          </w:p>
        </w:tc>
        <w:tc>
          <w:tcPr>
            <w:tcW w:w="960" w:type="dxa"/>
            <w:tcBorders>
              <w:top w:val="nil"/>
              <w:left w:val="nil"/>
              <w:bottom w:val="nil"/>
              <w:right w:val="single" w:sz="8" w:space="0" w:color="auto"/>
            </w:tcBorders>
            <w:noWrap/>
            <w:tcMar>
              <w:top w:w="0" w:type="dxa"/>
              <w:left w:w="70" w:type="dxa"/>
              <w:bottom w:w="0" w:type="dxa"/>
              <w:right w:w="70" w:type="dxa"/>
            </w:tcMar>
            <w:vAlign w:val="bottom"/>
            <w:hideMark/>
          </w:tcPr>
          <w:p w14:paraId="0952B81B" w14:textId="77777777" w:rsidR="00E1552F" w:rsidRDefault="00E1552F" w:rsidP="002408DA">
            <w:pPr>
              <w:pStyle w:val="TAL"/>
              <w:spacing w:line="252" w:lineRule="auto"/>
              <w:rPr>
                <w:lang w:eastAsia="en-GB"/>
              </w:rPr>
            </w:pPr>
            <w:r>
              <w:rPr>
                <w:lang w:eastAsia="en-GB"/>
              </w:rPr>
              <w:t>0110</w:t>
            </w:r>
          </w:p>
        </w:tc>
        <w:tc>
          <w:tcPr>
            <w:tcW w:w="960" w:type="dxa"/>
            <w:noWrap/>
            <w:tcMar>
              <w:top w:w="0" w:type="dxa"/>
              <w:left w:w="70" w:type="dxa"/>
              <w:bottom w:w="0" w:type="dxa"/>
              <w:right w:w="70" w:type="dxa"/>
            </w:tcMar>
            <w:vAlign w:val="bottom"/>
            <w:hideMark/>
          </w:tcPr>
          <w:p w14:paraId="456DAAEA" w14:textId="77777777" w:rsidR="00E1552F" w:rsidRDefault="00E1552F" w:rsidP="002408DA">
            <w:pPr>
              <w:rPr>
                <w:lang w:eastAsia="en-GB"/>
              </w:rPr>
            </w:pPr>
          </w:p>
        </w:tc>
      </w:tr>
      <w:tr w:rsidR="00E1552F" w14:paraId="3A9BC6D8" w14:textId="77777777" w:rsidTr="002408DA">
        <w:trPr>
          <w:trHeight w:val="315"/>
        </w:trPr>
        <w:tc>
          <w:tcPr>
            <w:tcW w:w="2360" w:type="dxa"/>
            <w:tcBorders>
              <w:top w:val="nil"/>
              <w:left w:val="single" w:sz="8" w:space="0" w:color="auto"/>
              <w:bottom w:val="nil"/>
              <w:right w:val="single" w:sz="8" w:space="0" w:color="auto"/>
            </w:tcBorders>
            <w:noWrap/>
            <w:tcMar>
              <w:top w:w="0" w:type="dxa"/>
              <w:left w:w="70" w:type="dxa"/>
              <w:bottom w:w="0" w:type="dxa"/>
              <w:right w:w="70" w:type="dxa"/>
            </w:tcMar>
            <w:vAlign w:val="bottom"/>
            <w:hideMark/>
          </w:tcPr>
          <w:p w14:paraId="6A18998B" w14:textId="77777777" w:rsidR="00E1552F" w:rsidRDefault="00E1552F" w:rsidP="002408DA">
            <w:pPr>
              <w:pStyle w:val="TAL"/>
              <w:spacing w:line="252" w:lineRule="auto"/>
              <w:rPr>
                <w:rFonts w:ascii="Arial" w:hAnsi="Arial" w:cs="Arial"/>
                <w:szCs w:val="18"/>
                <w:lang w:eastAsia="en-GB"/>
              </w:rPr>
            </w:pPr>
            <w:r>
              <w:rPr>
                <w:lang w:eastAsia="en-GB"/>
              </w:rPr>
              <w:t>7</w:t>
            </w:r>
          </w:p>
        </w:tc>
        <w:tc>
          <w:tcPr>
            <w:tcW w:w="960" w:type="dxa"/>
            <w:tcBorders>
              <w:top w:val="nil"/>
              <w:left w:val="nil"/>
              <w:bottom w:val="nil"/>
              <w:right w:val="single" w:sz="8" w:space="0" w:color="auto"/>
            </w:tcBorders>
            <w:noWrap/>
            <w:tcMar>
              <w:top w:w="0" w:type="dxa"/>
              <w:left w:w="70" w:type="dxa"/>
              <w:bottom w:w="0" w:type="dxa"/>
              <w:right w:w="70" w:type="dxa"/>
            </w:tcMar>
            <w:vAlign w:val="bottom"/>
            <w:hideMark/>
          </w:tcPr>
          <w:p w14:paraId="4CC74D26" w14:textId="77777777" w:rsidR="00E1552F" w:rsidRDefault="00E1552F" w:rsidP="002408DA">
            <w:pPr>
              <w:pStyle w:val="TAL"/>
              <w:spacing w:line="252" w:lineRule="auto"/>
              <w:rPr>
                <w:rFonts w:eastAsia="Times New Roman"/>
                <w:sz w:val="20"/>
                <w:szCs w:val="20"/>
                <w:lang w:eastAsia="en-GB"/>
              </w:rPr>
            </w:pPr>
            <w:r>
              <w:rPr>
                <w:lang w:eastAsia="en-GB"/>
              </w:rPr>
              <w:t>00111</w:t>
            </w:r>
          </w:p>
        </w:tc>
        <w:tc>
          <w:tcPr>
            <w:tcW w:w="9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4E79AFA" w14:textId="77777777" w:rsidR="00E1552F" w:rsidRDefault="00E1552F" w:rsidP="002408DA">
            <w:pPr>
              <w:pStyle w:val="TAL"/>
              <w:spacing w:line="252" w:lineRule="auto"/>
              <w:rPr>
                <w:lang w:eastAsia="en-GB"/>
              </w:rPr>
            </w:pPr>
            <w:r>
              <w:rPr>
                <w:lang w:eastAsia="en-GB"/>
              </w:rPr>
              <w:t>0111</w:t>
            </w:r>
          </w:p>
        </w:tc>
        <w:tc>
          <w:tcPr>
            <w:tcW w:w="960" w:type="dxa"/>
            <w:noWrap/>
            <w:tcMar>
              <w:top w:w="0" w:type="dxa"/>
              <w:left w:w="70" w:type="dxa"/>
              <w:bottom w:w="0" w:type="dxa"/>
              <w:right w:w="70" w:type="dxa"/>
            </w:tcMar>
            <w:vAlign w:val="bottom"/>
            <w:hideMark/>
          </w:tcPr>
          <w:p w14:paraId="14311914" w14:textId="77777777" w:rsidR="00E1552F" w:rsidRDefault="00E1552F" w:rsidP="002408DA">
            <w:pPr>
              <w:rPr>
                <w:lang w:eastAsia="en-GB"/>
              </w:rPr>
            </w:pPr>
          </w:p>
        </w:tc>
      </w:tr>
      <w:tr w:rsidR="00E1552F" w14:paraId="229C4507" w14:textId="77777777" w:rsidTr="002408DA">
        <w:trPr>
          <w:trHeight w:val="300"/>
        </w:trPr>
        <w:tc>
          <w:tcPr>
            <w:tcW w:w="2360" w:type="dxa"/>
            <w:tcBorders>
              <w:top w:val="nil"/>
              <w:left w:val="single" w:sz="8" w:space="0" w:color="auto"/>
              <w:bottom w:val="nil"/>
              <w:right w:val="single" w:sz="8" w:space="0" w:color="auto"/>
            </w:tcBorders>
            <w:noWrap/>
            <w:tcMar>
              <w:top w:w="0" w:type="dxa"/>
              <w:left w:w="70" w:type="dxa"/>
              <w:bottom w:w="0" w:type="dxa"/>
              <w:right w:w="70" w:type="dxa"/>
            </w:tcMar>
            <w:vAlign w:val="bottom"/>
            <w:hideMark/>
          </w:tcPr>
          <w:p w14:paraId="05281740" w14:textId="77777777" w:rsidR="00E1552F" w:rsidRDefault="00E1552F" w:rsidP="002408DA">
            <w:pPr>
              <w:pStyle w:val="TAL"/>
              <w:spacing w:line="252" w:lineRule="auto"/>
              <w:rPr>
                <w:rFonts w:ascii="Arial" w:hAnsi="Arial" w:cs="Arial"/>
                <w:szCs w:val="18"/>
                <w:lang w:eastAsia="en-GB"/>
              </w:rPr>
            </w:pPr>
            <w:r>
              <w:rPr>
                <w:lang w:eastAsia="en-GB"/>
              </w:rPr>
              <w:t>8</w:t>
            </w:r>
          </w:p>
        </w:tc>
        <w:tc>
          <w:tcPr>
            <w:tcW w:w="960" w:type="dxa"/>
            <w:tcBorders>
              <w:top w:val="nil"/>
              <w:left w:val="nil"/>
              <w:bottom w:val="nil"/>
              <w:right w:val="single" w:sz="8" w:space="0" w:color="auto"/>
            </w:tcBorders>
            <w:noWrap/>
            <w:tcMar>
              <w:top w:w="0" w:type="dxa"/>
              <w:left w:w="70" w:type="dxa"/>
              <w:bottom w:w="0" w:type="dxa"/>
              <w:right w:w="70" w:type="dxa"/>
            </w:tcMar>
            <w:vAlign w:val="bottom"/>
            <w:hideMark/>
          </w:tcPr>
          <w:p w14:paraId="6E10B05D" w14:textId="77777777" w:rsidR="00E1552F" w:rsidRDefault="00E1552F" w:rsidP="002408DA">
            <w:pPr>
              <w:pStyle w:val="TAL"/>
              <w:spacing w:line="252" w:lineRule="auto"/>
              <w:rPr>
                <w:rFonts w:eastAsia="Times New Roman"/>
                <w:sz w:val="20"/>
                <w:szCs w:val="20"/>
                <w:lang w:eastAsia="en-GB"/>
              </w:rPr>
            </w:pPr>
            <w:r>
              <w:rPr>
                <w:lang w:eastAsia="en-GB"/>
              </w:rPr>
              <w:t>01000</w:t>
            </w:r>
          </w:p>
        </w:tc>
        <w:tc>
          <w:tcPr>
            <w:tcW w:w="960" w:type="dxa"/>
            <w:noWrap/>
            <w:tcMar>
              <w:top w:w="0" w:type="dxa"/>
              <w:left w:w="70" w:type="dxa"/>
              <w:bottom w:w="0" w:type="dxa"/>
              <w:right w:w="70" w:type="dxa"/>
            </w:tcMar>
            <w:vAlign w:val="bottom"/>
            <w:hideMark/>
          </w:tcPr>
          <w:p w14:paraId="114ACFE2" w14:textId="77777777" w:rsidR="00E1552F" w:rsidRDefault="00E1552F" w:rsidP="002408DA">
            <w:pPr>
              <w:rPr>
                <w:lang w:eastAsia="en-GB"/>
              </w:rPr>
            </w:pPr>
          </w:p>
        </w:tc>
        <w:tc>
          <w:tcPr>
            <w:tcW w:w="960" w:type="dxa"/>
            <w:noWrap/>
            <w:tcMar>
              <w:top w:w="0" w:type="dxa"/>
              <w:left w:w="70" w:type="dxa"/>
              <w:bottom w:w="0" w:type="dxa"/>
              <w:right w:w="70" w:type="dxa"/>
            </w:tcMar>
            <w:vAlign w:val="bottom"/>
            <w:hideMark/>
          </w:tcPr>
          <w:p w14:paraId="7E15BA62" w14:textId="77777777" w:rsidR="00E1552F" w:rsidRDefault="00E1552F" w:rsidP="002408DA">
            <w:pPr>
              <w:rPr>
                <w:rFonts w:ascii="Times New Roman" w:eastAsia="Times New Roman" w:hAnsi="Times New Roman" w:cs="Times New Roman"/>
                <w:sz w:val="20"/>
                <w:szCs w:val="20"/>
                <w:lang w:eastAsia="en-GB"/>
              </w:rPr>
            </w:pPr>
          </w:p>
        </w:tc>
      </w:tr>
      <w:tr w:rsidR="00E1552F" w14:paraId="66CB146E" w14:textId="77777777" w:rsidTr="002408DA">
        <w:trPr>
          <w:trHeight w:val="300"/>
        </w:trPr>
        <w:tc>
          <w:tcPr>
            <w:tcW w:w="2360" w:type="dxa"/>
            <w:tcBorders>
              <w:top w:val="nil"/>
              <w:left w:val="single" w:sz="8" w:space="0" w:color="auto"/>
              <w:bottom w:val="nil"/>
              <w:right w:val="single" w:sz="8" w:space="0" w:color="auto"/>
            </w:tcBorders>
            <w:noWrap/>
            <w:tcMar>
              <w:top w:w="0" w:type="dxa"/>
              <w:left w:w="70" w:type="dxa"/>
              <w:bottom w:w="0" w:type="dxa"/>
              <w:right w:w="70" w:type="dxa"/>
            </w:tcMar>
            <w:vAlign w:val="bottom"/>
            <w:hideMark/>
          </w:tcPr>
          <w:p w14:paraId="6010E818" w14:textId="77777777" w:rsidR="00E1552F" w:rsidRDefault="00E1552F" w:rsidP="002408DA">
            <w:pPr>
              <w:pStyle w:val="TAL"/>
              <w:spacing w:line="252" w:lineRule="auto"/>
              <w:rPr>
                <w:rFonts w:ascii="Arial" w:hAnsi="Arial" w:cs="Arial"/>
                <w:szCs w:val="18"/>
                <w:lang w:eastAsia="en-GB"/>
              </w:rPr>
            </w:pPr>
            <w:r>
              <w:rPr>
                <w:lang w:eastAsia="en-GB"/>
              </w:rPr>
              <w:t>9</w:t>
            </w:r>
          </w:p>
        </w:tc>
        <w:tc>
          <w:tcPr>
            <w:tcW w:w="960" w:type="dxa"/>
            <w:tcBorders>
              <w:top w:val="nil"/>
              <w:left w:val="nil"/>
              <w:bottom w:val="nil"/>
              <w:right w:val="single" w:sz="8" w:space="0" w:color="auto"/>
            </w:tcBorders>
            <w:noWrap/>
            <w:tcMar>
              <w:top w:w="0" w:type="dxa"/>
              <w:left w:w="70" w:type="dxa"/>
              <w:bottom w:w="0" w:type="dxa"/>
              <w:right w:w="70" w:type="dxa"/>
            </w:tcMar>
            <w:vAlign w:val="bottom"/>
            <w:hideMark/>
          </w:tcPr>
          <w:p w14:paraId="03A4D6A9" w14:textId="77777777" w:rsidR="00E1552F" w:rsidRDefault="00E1552F" w:rsidP="002408DA">
            <w:pPr>
              <w:pStyle w:val="TAL"/>
              <w:spacing w:line="252" w:lineRule="auto"/>
              <w:rPr>
                <w:rFonts w:eastAsia="Times New Roman"/>
                <w:sz w:val="20"/>
                <w:szCs w:val="20"/>
                <w:lang w:eastAsia="en-GB"/>
              </w:rPr>
            </w:pPr>
            <w:r>
              <w:rPr>
                <w:lang w:eastAsia="en-GB"/>
              </w:rPr>
              <w:t>01001</w:t>
            </w:r>
          </w:p>
        </w:tc>
        <w:tc>
          <w:tcPr>
            <w:tcW w:w="960" w:type="dxa"/>
            <w:noWrap/>
            <w:tcMar>
              <w:top w:w="0" w:type="dxa"/>
              <w:left w:w="70" w:type="dxa"/>
              <w:bottom w:w="0" w:type="dxa"/>
              <w:right w:w="70" w:type="dxa"/>
            </w:tcMar>
            <w:vAlign w:val="bottom"/>
            <w:hideMark/>
          </w:tcPr>
          <w:p w14:paraId="65CBC11F" w14:textId="77777777" w:rsidR="00E1552F" w:rsidRDefault="00E1552F" w:rsidP="002408DA">
            <w:pPr>
              <w:rPr>
                <w:lang w:eastAsia="en-GB"/>
              </w:rPr>
            </w:pPr>
          </w:p>
        </w:tc>
        <w:tc>
          <w:tcPr>
            <w:tcW w:w="960" w:type="dxa"/>
            <w:noWrap/>
            <w:tcMar>
              <w:top w:w="0" w:type="dxa"/>
              <w:left w:w="70" w:type="dxa"/>
              <w:bottom w:w="0" w:type="dxa"/>
              <w:right w:w="70" w:type="dxa"/>
            </w:tcMar>
            <w:vAlign w:val="bottom"/>
            <w:hideMark/>
          </w:tcPr>
          <w:p w14:paraId="54BCB726" w14:textId="77777777" w:rsidR="00E1552F" w:rsidRDefault="00E1552F" w:rsidP="002408DA">
            <w:pPr>
              <w:rPr>
                <w:rFonts w:ascii="Times New Roman" w:eastAsia="Times New Roman" w:hAnsi="Times New Roman" w:cs="Times New Roman"/>
                <w:sz w:val="20"/>
                <w:szCs w:val="20"/>
                <w:lang w:eastAsia="en-GB"/>
              </w:rPr>
            </w:pPr>
          </w:p>
        </w:tc>
      </w:tr>
      <w:tr w:rsidR="00E1552F" w14:paraId="12D85E8C" w14:textId="77777777" w:rsidTr="002408DA">
        <w:trPr>
          <w:trHeight w:val="300"/>
        </w:trPr>
        <w:tc>
          <w:tcPr>
            <w:tcW w:w="2360" w:type="dxa"/>
            <w:tcBorders>
              <w:top w:val="nil"/>
              <w:left w:val="single" w:sz="8" w:space="0" w:color="auto"/>
              <w:bottom w:val="nil"/>
              <w:right w:val="single" w:sz="8" w:space="0" w:color="auto"/>
            </w:tcBorders>
            <w:noWrap/>
            <w:tcMar>
              <w:top w:w="0" w:type="dxa"/>
              <w:left w:w="70" w:type="dxa"/>
              <w:bottom w:w="0" w:type="dxa"/>
              <w:right w:w="70" w:type="dxa"/>
            </w:tcMar>
            <w:vAlign w:val="bottom"/>
            <w:hideMark/>
          </w:tcPr>
          <w:p w14:paraId="17DBA1D2" w14:textId="77777777" w:rsidR="00E1552F" w:rsidRDefault="00E1552F" w:rsidP="002408DA">
            <w:pPr>
              <w:pStyle w:val="TAL"/>
              <w:spacing w:line="252" w:lineRule="auto"/>
              <w:rPr>
                <w:rFonts w:ascii="Arial" w:hAnsi="Arial" w:cs="Arial"/>
                <w:szCs w:val="18"/>
                <w:lang w:eastAsia="en-GB"/>
              </w:rPr>
            </w:pPr>
            <w:r>
              <w:rPr>
                <w:lang w:eastAsia="en-GB"/>
              </w:rPr>
              <w:t>10</w:t>
            </w:r>
          </w:p>
        </w:tc>
        <w:tc>
          <w:tcPr>
            <w:tcW w:w="960" w:type="dxa"/>
            <w:tcBorders>
              <w:top w:val="nil"/>
              <w:left w:val="nil"/>
              <w:bottom w:val="nil"/>
              <w:right w:val="single" w:sz="8" w:space="0" w:color="auto"/>
            </w:tcBorders>
            <w:noWrap/>
            <w:tcMar>
              <w:top w:w="0" w:type="dxa"/>
              <w:left w:w="70" w:type="dxa"/>
              <w:bottom w:w="0" w:type="dxa"/>
              <w:right w:w="70" w:type="dxa"/>
            </w:tcMar>
            <w:vAlign w:val="bottom"/>
            <w:hideMark/>
          </w:tcPr>
          <w:p w14:paraId="5FDBB14E" w14:textId="77777777" w:rsidR="00E1552F" w:rsidRDefault="00E1552F" w:rsidP="002408DA">
            <w:pPr>
              <w:pStyle w:val="TAL"/>
              <w:spacing w:line="252" w:lineRule="auto"/>
              <w:rPr>
                <w:rFonts w:eastAsia="Times New Roman"/>
                <w:sz w:val="20"/>
                <w:szCs w:val="20"/>
                <w:lang w:eastAsia="en-GB"/>
              </w:rPr>
            </w:pPr>
            <w:r>
              <w:rPr>
                <w:lang w:eastAsia="en-GB"/>
              </w:rPr>
              <w:t>01010</w:t>
            </w:r>
          </w:p>
        </w:tc>
        <w:tc>
          <w:tcPr>
            <w:tcW w:w="960" w:type="dxa"/>
            <w:noWrap/>
            <w:tcMar>
              <w:top w:w="0" w:type="dxa"/>
              <w:left w:w="70" w:type="dxa"/>
              <w:bottom w:w="0" w:type="dxa"/>
              <w:right w:w="70" w:type="dxa"/>
            </w:tcMar>
            <w:vAlign w:val="bottom"/>
            <w:hideMark/>
          </w:tcPr>
          <w:p w14:paraId="0A2DEA23" w14:textId="77777777" w:rsidR="00E1552F" w:rsidRDefault="00E1552F" w:rsidP="002408DA">
            <w:pPr>
              <w:rPr>
                <w:lang w:eastAsia="en-GB"/>
              </w:rPr>
            </w:pPr>
          </w:p>
        </w:tc>
        <w:tc>
          <w:tcPr>
            <w:tcW w:w="960" w:type="dxa"/>
            <w:noWrap/>
            <w:tcMar>
              <w:top w:w="0" w:type="dxa"/>
              <w:left w:w="70" w:type="dxa"/>
              <w:bottom w:w="0" w:type="dxa"/>
              <w:right w:w="70" w:type="dxa"/>
            </w:tcMar>
            <w:vAlign w:val="bottom"/>
            <w:hideMark/>
          </w:tcPr>
          <w:p w14:paraId="1E7BEA4D" w14:textId="77777777" w:rsidR="00E1552F" w:rsidRDefault="00E1552F" w:rsidP="002408DA">
            <w:pPr>
              <w:rPr>
                <w:rFonts w:ascii="Times New Roman" w:eastAsia="Times New Roman" w:hAnsi="Times New Roman" w:cs="Times New Roman"/>
                <w:sz w:val="20"/>
                <w:szCs w:val="20"/>
                <w:lang w:eastAsia="en-GB"/>
              </w:rPr>
            </w:pPr>
          </w:p>
        </w:tc>
      </w:tr>
      <w:tr w:rsidR="00E1552F" w14:paraId="4F179CA4" w14:textId="77777777" w:rsidTr="002408DA">
        <w:trPr>
          <w:trHeight w:val="300"/>
        </w:trPr>
        <w:tc>
          <w:tcPr>
            <w:tcW w:w="2360" w:type="dxa"/>
            <w:tcBorders>
              <w:top w:val="nil"/>
              <w:left w:val="single" w:sz="8" w:space="0" w:color="auto"/>
              <w:bottom w:val="nil"/>
              <w:right w:val="single" w:sz="8" w:space="0" w:color="auto"/>
            </w:tcBorders>
            <w:noWrap/>
            <w:tcMar>
              <w:top w:w="0" w:type="dxa"/>
              <w:left w:w="70" w:type="dxa"/>
              <w:bottom w:w="0" w:type="dxa"/>
              <w:right w:w="70" w:type="dxa"/>
            </w:tcMar>
            <w:vAlign w:val="bottom"/>
            <w:hideMark/>
          </w:tcPr>
          <w:p w14:paraId="11AFDAC8" w14:textId="77777777" w:rsidR="00E1552F" w:rsidRDefault="00E1552F" w:rsidP="002408DA">
            <w:pPr>
              <w:pStyle w:val="TAL"/>
              <w:spacing w:line="252" w:lineRule="auto"/>
              <w:rPr>
                <w:rFonts w:ascii="Arial" w:hAnsi="Arial" w:cs="Arial"/>
                <w:szCs w:val="18"/>
                <w:lang w:eastAsia="en-GB"/>
              </w:rPr>
            </w:pPr>
            <w:r>
              <w:rPr>
                <w:lang w:eastAsia="en-GB"/>
              </w:rPr>
              <w:t>11</w:t>
            </w:r>
          </w:p>
        </w:tc>
        <w:tc>
          <w:tcPr>
            <w:tcW w:w="960" w:type="dxa"/>
            <w:tcBorders>
              <w:top w:val="nil"/>
              <w:left w:val="nil"/>
              <w:bottom w:val="nil"/>
              <w:right w:val="single" w:sz="8" w:space="0" w:color="auto"/>
            </w:tcBorders>
            <w:noWrap/>
            <w:tcMar>
              <w:top w:w="0" w:type="dxa"/>
              <w:left w:w="70" w:type="dxa"/>
              <w:bottom w:w="0" w:type="dxa"/>
              <w:right w:w="70" w:type="dxa"/>
            </w:tcMar>
            <w:vAlign w:val="bottom"/>
            <w:hideMark/>
          </w:tcPr>
          <w:p w14:paraId="2268EDCB" w14:textId="77777777" w:rsidR="00E1552F" w:rsidRDefault="00E1552F" w:rsidP="002408DA">
            <w:pPr>
              <w:pStyle w:val="TAL"/>
              <w:spacing w:line="252" w:lineRule="auto"/>
              <w:rPr>
                <w:rFonts w:eastAsia="Times New Roman"/>
                <w:sz w:val="20"/>
                <w:szCs w:val="20"/>
                <w:lang w:eastAsia="en-GB"/>
              </w:rPr>
            </w:pPr>
            <w:r>
              <w:rPr>
                <w:lang w:eastAsia="en-GB"/>
              </w:rPr>
              <w:t>01011</w:t>
            </w:r>
          </w:p>
        </w:tc>
        <w:tc>
          <w:tcPr>
            <w:tcW w:w="960" w:type="dxa"/>
            <w:noWrap/>
            <w:tcMar>
              <w:top w:w="0" w:type="dxa"/>
              <w:left w:w="70" w:type="dxa"/>
              <w:bottom w:w="0" w:type="dxa"/>
              <w:right w:w="70" w:type="dxa"/>
            </w:tcMar>
            <w:vAlign w:val="bottom"/>
            <w:hideMark/>
          </w:tcPr>
          <w:p w14:paraId="2E7754FF" w14:textId="77777777" w:rsidR="00E1552F" w:rsidRDefault="00E1552F" w:rsidP="002408DA">
            <w:pPr>
              <w:rPr>
                <w:lang w:eastAsia="en-GB"/>
              </w:rPr>
            </w:pPr>
          </w:p>
        </w:tc>
        <w:tc>
          <w:tcPr>
            <w:tcW w:w="960" w:type="dxa"/>
            <w:noWrap/>
            <w:tcMar>
              <w:top w:w="0" w:type="dxa"/>
              <w:left w:w="70" w:type="dxa"/>
              <w:bottom w:w="0" w:type="dxa"/>
              <w:right w:w="70" w:type="dxa"/>
            </w:tcMar>
            <w:vAlign w:val="bottom"/>
            <w:hideMark/>
          </w:tcPr>
          <w:p w14:paraId="330482B8" w14:textId="77777777" w:rsidR="00E1552F" w:rsidRDefault="00E1552F" w:rsidP="002408DA">
            <w:pPr>
              <w:rPr>
                <w:rFonts w:ascii="Times New Roman" w:eastAsia="Times New Roman" w:hAnsi="Times New Roman" w:cs="Times New Roman"/>
                <w:sz w:val="20"/>
                <w:szCs w:val="20"/>
                <w:lang w:eastAsia="en-GB"/>
              </w:rPr>
            </w:pPr>
          </w:p>
        </w:tc>
      </w:tr>
      <w:tr w:rsidR="00E1552F" w14:paraId="491A834B" w14:textId="77777777" w:rsidTr="002408DA">
        <w:trPr>
          <w:trHeight w:val="300"/>
        </w:trPr>
        <w:tc>
          <w:tcPr>
            <w:tcW w:w="2360" w:type="dxa"/>
            <w:tcBorders>
              <w:top w:val="nil"/>
              <w:left w:val="single" w:sz="8" w:space="0" w:color="auto"/>
              <w:bottom w:val="nil"/>
              <w:right w:val="single" w:sz="8" w:space="0" w:color="auto"/>
            </w:tcBorders>
            <w:noWrap/>
            <w:tcMar>
              <w:top w:w="0" w:type="dxa"/>
              <w:left w:w="70" w:type="dxa"/>
              <w:bottom w:w="0" w:type="dxa"/>
              <w:right w:w="70" w:type="dxa"/>
            </w:tcMar>
            <w:vAlign w:val="bottom"/>
            <w:hideMark/>
          </w:tcPr>
          <w:p w14:paraId="57E12A93" w14:textId="77777777" w:rsidR="00E1552F" w:rsidRDefault="00E1552F" w:rsidP="002408DA">
            <w:pPr>
              <w:pStyle w:val="TAL"/>
              <w:spacing w:line="252" w:lineRule="auto"/>
              <w:rPr>
                <w:rFonts w:ascii="Arial" w:hAnsi="Arial" w:cs="Arial"/>
                <w:szCs w:val="18"/>
                <w:lang w:eastAsia="en-GB"/>
              </w:rPr>
            </w:pPr>
            <w:r>
              <w:rPr>
                <w:lang w:eastAsia="en-GB"/>
              </w:rPr>
              <w:t>12</w:t>
            </w:r>
          </w:p>
        </w:tc>
        <w:tc>
          <w:tcPr>
            <w:tcW w:w="960" w:type="dxa"/>
            <w:tcBorders>
              <w:top w:val="nil"/>
              <w:left w:val="nil"/>
              <w:bottom w:val="nil"/>
              <w:right w:val="single" w:sz="8" w:space="0" w:color="auto"/>
            </w:tcBorders>
            <w:noWrap/>
            <w:tcMar>
              <w:top w:w="0" w:type="dxa"/>
              <w:left w:w="70" w:type="dxa"/>
              <w:bottom w:w="0" w:type="dxa"/>
              <w:right w:w="70" w:type="dxa"/>
            </w:tcMar>
            <w:vAlign w:val="bottom"/>
            <w:hideMark/>
          </w:tcPr>
          <w:p w14:paraId="742B31ED" w14:textId="77777777" w:rsidR="00E1552F" w:rsidRDefault="00E1552F" w:rsidP="002408DA">
            <w:pPr>
              <w:pStyle w:val="TAL"/>
              <w:spacing w:line="252" w:lineRule="auto"/>
              <w:rPr>
                <w:rFonts w:eastAsia="Times New Roman"/>
                <w:sz w:val="20"/>
                <w:szCs w:val="20"/>
                <w:lang w:eastAsia="en-GB"/>
              </w:rPr>
            </w:pPr>
            <w:r>
              <w:rPr>
                <w:lang w:eastAsia="en-GB"/>
              </w:rPr>
              <w:t>01100</w:t>
            </w:r>
          </w:p>
        </w:tc>
        <w:tc>
          <w:tcPr>
            <w:tcW w:w="960" w:type="dxa"/>
            <w:noWrap/>
            <w:tcMar>
              <w:top w:w="0" w:type="dxa"/>
              <w:left w:w="70" w:type="dxa"/>
              <w:bottom w:w="0" w:type="dxa"/>
              <w:right w:w="70" w:type="dxa"/>
            </w:tcMar>
            <w:vAlign w:val="bottom"/>
            <w:hideMark/>
          </w:tcPr>
          <w:p w14:paraId="382739D9" w14:textId="77777777" w:rsidR="00E1552F" w:rsidRDefault="00E1552F" w:rsidP="002408DA">
            <w:pPr>
              <w:rPr>
                <w:lang w:eastAsia="en-GB"/>
              </w:rPr>
            </w:pPr>
          </w:p>
        </w:tc>
        <w:tc>
          <w:tcPr>
            <w:tcW w:w="960" w:type="dxa"/>
            <w:noWrap/>
            <w:tcMar>
              <w:top w:w="0" w:type="dxa"/>
              <w:left w:w="70" w:type="dxa"/>
              <w:bottom w:w="0" w:type="dxa"/>
              <w:right w:w="70" w:type="dxa"/>
            </w:tcMar>
            <w:vAlign w:val="bottom"/>
            <w:hideMark/>
          </w:tcPr>
          <w:p w14:paraId="53E31146" w14:textId="77777777" w:rsidR="00E1552F" w:rsidRDefault="00E1552F" w:rsidP="002408DA">
            <w:pPr>
              <w:rPr>
                <w:rFonts w:ascii="Times New Roman" w:eastAsia="Times New Roman" w:hAnsi="Times New Roman" w:cs="Times New Roman"/>
                <w:sz w:val="20"/>
                <w:szCs w:val="20"/>
                <w:lang w:eastAsia="en-GB"/>
              </w:rPr>
            </w:pPr>
          </w:p>
        </w:tc>
      </w:tr>
      <w:tr w:rsidR="00E1552F" w14:paraId="42BFAF1A" w14:textId="77777777" w:rsidTr="002408DA">
        <w:trPr>
          <w:trHeight w:val="300"/>
        </w:trPr>
        <w:tc>
          <w:tcPr>
            <w:tcW w:w="2360" w:type="dxa"/>
            <w:tcBorders>
              <w:top w:val="nil"/>
              <w:left w:val="single" w:sz="8" w:space="0" w:color="auto"/>
              <w:bottom w:val="nil"/>
              <w:right w:val="single" w:sz="8" w:space="0" w:color="auto"/>
            </w:tcBorders>
            <w:noWrap/>
            <w:tcMar>
              <w:top w:w="0" w:type="dxa"/>
              <w:left w:w="70" w:type="dxa"/>
              <w:bottom w:w="0" w:type="dxa"/>
              <w:right w:w="70" w:type="dxa"/>
            </w:tcMar>
            <w:vAlign w:val="bottom"/>
            <w:hideMark/>
          </w:tcPr>
          <w:p w14:paraId="192BBE6C" w14:textId="77777777" w:rsidR="00E1552F" w:rsidRDefault="00E1552F" w:rsidP="002408DA">
            <w:pPr>
              <w:pStyle w:val="TAL"/>
              <w:spacing w:line="252" w:lineRule="auto"/>
              <w:rPr>
                <w:rFonts w:ascii="Arial" w:hAnsi="Arial" w:cs="Arial"/>
                <w:szCs w:val="18"/>
                <w:lang w:eastAsia="en-GB"/>
              </w:rPr>
            </w:pPr>
            <w:r>
              <w:rPr>
                <w:lang w:eastAsia="en-GB"/>
              </w:rPr>
              <w:t>13</w:t>
            </w:r>
          </w:p>
        </w:tc>
        <w:tc>
          <w:tcPr>
            <w:tcW w:w="960" w:type="dxa"/>
            <w:tcBorders>
              <w:top w:val="nil"/>
              <w:left w:val="nil"/>
              <w:bottom w:val="nil"/>
              <w:right w:val="single" w:sz="8" w:space="0" w:color="auto"/>
            </w:tcBorders>
            <w:noWrap/>
            <w:tcMar>
              <w:top w:w="0" w:type="dxa"/>
              <w:left w:w="70" w:type="dxa"/>
              <w:bottom w:w="0" w:type="dxa"/>
              <w:right w:w="70" w:type="dxa"/>
            </w:tcMar>
            <w:vAlign w:val="bottom"/>
            <w:hideMark/>
          </w:tcPr>
          <w:p w14:paraId="3E34F779" w14:textId="77777777" w:rsidR="00E1552F" w:rsidRDefault="00E1552F" w:rsidP="002408DA">
            <w:pPr>
              <w:pStyle w:val="TAL"/>
              <w:spacing w:line="252" w:lineRule="auto"/>
              <w:rPr>
                <w:rFonts w:eastAsia="Times New Roman"/>
                <w:sz w:val="20"/>
                <w:szCs w:val="20"/>
                <w:lang w:eastAsia="en-GB"/>
              </w:rPr>
            </w:pPr>
            <w:r>
              <w:rPr>
                <w:lang w:eastAsia="en-GB"/>
              </w:rPr>
              <w:t>01101</w:t>
            </w:r>
          </w:p>
        </w:tc>
        <w:tc>
          <w:tcPr>
            <w:tcW w:w="960" w:type="dxa"/>
            <w:noWrap/>
            <w:tcMar>
              <w:top w:w="0" w:type="dxa"/>
              <w:left w:w="70" w:type="dxa"/>
              <w:bottom w:w="0" w:type="dxa"/>
              <w:right w:w="70" w:type="dxa"/>
            </w:tcMar>
            <w:vAlign w:val="bottom"/>
            <w:hideMark/>
          </w:tcPr>
          <w:p w14:paraId="1106A651" w14:textId="77777777" w:rsidR="00E1552F" w:rsidRDefault="00E1552F" w:rsidP="002408DA">
            <w:pPr>
              <w:rPr>
                <w:lang w:eastAsia="en-GB"/>
              </w:rPr>
            </w:pPr>
          </w:p>
        </w:tc>
        <w:tc>
          <w:tcPr>
            <w:tcW w:w="960" w:type="dxa"/>
            <w:noWrap/>
            <w:tcMar>
              <w:top w:w="0" w:type="dxa"/>
              <w:left w:w="70" w:type="dxa"/>
              <w:bottom w:w="0" w:type="dxa"/>
              <w:right w:w="70" w:type="dxa"/>
            </w:tcMar>
            <w:vAlign w:val="bottom"/>
            <w:hideMark/>
          </w:tcPr>
          <w:p w14:paraId="47271E3C" w14:textId="77777777" w:rsidR="00E1552F" w:rsidRDefault="00E1552F" w:rsidP="002408DA">
            <w:pPr>
              <w:rPr>
                <w:rFonts w:ascii="Times New Roman" w:eastAsia="Times New Roman" w:hAnsi="Times New Roman" w:cs="Times New Roman"/>
                <w:sz w:val="20"/>
                <w:szCs w:val="20"/>
                <w:lang w:eastAsia="en-GB"/>
              </w:rPr>
            </w:pPr>
          </w:p>
        </w:tc>
      </w:tr>
      <w:tr w:rsidR="00E1552F" w14:paraId="626D850E" w14:textId="77777777" w:rsidTr="002408DA">
        <w:trPr>
          <w:trHeight w:val="300"/>
        </w:trPr>
        <w:tc>
          <w:tcPr>
            <w:tcW w:w="2360" w:type="dxa"/>
            <w:tcBorders>
              <w:top w:val="nil"/>
              <w:left w:val="single" w:sz="8" w:space="0" w:color="auto"/>
              <w:bottom w:val="nil"/>
              <w:right w:val="single" w:sz="8" w:space="0" w:color="auto"/>
            </w:tcBorders>
            <w:noWrap/>
            <w:tcMar>
              <w:top w:w="0" w:type="dxa"/>
              <w:left w:w="70" w:type="dxa"/>
              <w:bottom w:w="0" w:type="dxa"/>
              <w:right w:w="70" w:type="dxa"/>
            </w:tcMar>
            <w:vAlign w:val="bottom"/>
            <w:hideMark/>
          </w:tcPr>
          <w:p w14:paraId="4EAD40FA" w14:textId="77777777" w:rsidR="00E1552F" w:rsidRDefault="00E1552F" w:rsidP="002408DA">
            <w:pPr>
              <w:pStyle w:val="TAL"/>
              <w:spacing w:line="252" w:lineRule="auto"/>
              <w:rPr>
                <w:rFonts w:ascii="Arial" w:hAnsi="Arial" w:cs="Arial"/>
                <w:szCs w:val="18"/>
                <w:lang w:eastAsia="en-GB"/>
              </w:rPr>
            </w:pPr>
            <w:r>
              <w:rPr>
                <w:lang w:eastAsia="en-GB"/>
              </w:rPr>
              <w:t>14</w:t>
            </w:r>
          </w:p>
        </w:tc>
        <w:tc>
          <w:tcPr>
            <w:tcW w:w="960" w:type="dxa"/>
            <w:tcBorders>
              <w:top w:val="nil"/>
              <w:left w:val="nil"/>
              <w:bottom w:val="nil"/>
              <w:right w:val="single" w:sz="8" w:space="0" w:color="auto"/>
            </w:tcBorders>
            <w:noWrap/>
            <w:tcMar>
              <w:top w:w="0" w:type="dxa"/>
              <w:left w:w="70" w:type="dxa"/>
              <w:bottom w:w="0" w:type="dxa"/>
              <w:right w:w="70" w:type="dxa"/>
            </w:tcMar>
            <w:vAlign w:val="bottom"/>
            <w:hideMark/>
          </w:tcPr>
          <w:p w14:paraId="67A28A10" w14:textId="77777777" w:rsidR="00E1552F" w:rsidRDefault="00E1552F" w:rsidP="002408DA">
            <w:pPr>
              <w:pStyle w:val="TAL"/>
              <w:spacing w:line="252" w:lineRule="auto"/>
              <w:rPr>
                <w:rFonts w:eastAsia="Times New Roman"/>
                <w:sz w:val="20"/>
                <w:szCs w:val="20"/>
                <w:lang w:eastAsia="en-GB"/>
              </w:rPr>
            </w:pPr>
            <w:r>
              <w:rPr>
                <w:lang w:eastAsia="en-GB"/>
              </w:rPr>
              <w:t>01110</w:t>
            </w:r>
          </w:p>
        </w:tc>
        <w:tc>
          <w:tcPr>
            <w:tcW w:w="960" w:type="dxa"/>
            <w:noWrap/>
            <w:tcMar>
              <w:top w:w="0" w:type="dxa"/>
              <w:left w:w="70" w:type="dxa"/>
              <w:bottom w:w="0" w:type="dxa"/>
              <w:right w:w="70" w:type="dxa"/>
            </w:tcMar>
            <w:vAlign w:val="bottom"/>
            <w:hideMark/>
          </w:tcPr>
          <w:p w14:paraId="61978072" w14:textId="77777777" w:rsidR="00E1552F" w:rsidRDefault="00E1552F" w:rsidP="002408DA">
            <w:pPr>
              <w:rPr>
                <w:lang w:eastAsia="en-GB"/>
              </w:rPr>
            </w:pPr>
          </w:p>
        </w:tc>
        <w:tc>
          <w:tcPr>
            <w:tcW w:w="960" w:type="dxa"/>
            <w:noWrap/>
            <w:tcMar>
              <w:top w:w="0" w:type="dxa"/>
              <w:left w:w="70" w:type="dxa"/>
              <w:bottom w:w="0" w:type="dxa"/>
              <w:right w:w="70" w:type="dxa"/>
            </w:tcMar>
            <w:vAlign w:val="bottom"/>
            <w:hideMark/>
          </w:tcPr>
          <w:p w14:paraId="0C278031" w14:textId="77777777" w:rsidR="00E1552F" w:rsidRDefault="00E1552F" w:rsidP="002408DA">
            <w:pPr>
              <w:rPr>
                <w:rFonts w:ascii="Times New Roman" w:eastAsia="Times New Roman" w:hAnsi="Times New Roman" w:cs="Times New Roman"/>
                <w:sz w:val="20"/>
                <w:szCs w:val="20"/>
                <w:lang w:eastAsia="en-GB"/>
              </w:rPr>
            </w:pPr>
          </w:p>
        </w:tc>
      </w:tr>
      <w:tr w:rsidR="00E1552F" w14:paraId="27285881" w14:textId="77777777" w:rsidTr="002408DA">
        <w:trPr>
          <w:trHeight w:val="315"/>
        </w:trPr>
        <w:tc>
          <w:tcPr>
            <w:tcW w:w="23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1E965F34" w14:textId="77777777" w:rsidR="00E1552F" w:rsidRDefault="00E1552F" w:rsidP="002408DA">
            <w:pPr>
              <w:pStyle w:val="TAL"/>
              <w:spacing w:line="252" w:lineRule="auto"/>
              <w:rPr>
                <w:rFonts w:ascii="Arial" w:hAnsi="Arial" w:cs="Arial"/>
                <w:szCs w:val="18"/>
                <w:lang w:eastAsia="en-GB"/>
              </w:rPr>
            </w:pPr>
            <w:r>
              <w:rPr>
                <w:lang w:eastAsia="en-GB"/>
              </w:rPr>
              <w:t>15</w:t>
            </w:r>
          </w:p>
        </w:tc>
        <w:tc>
          <w:tcPr>
            <w:tcW w:w="9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9CEFDB3" w14:textId="77777777" w:rsidR="00E1552F" w:rsidRDefault="00E1552F" w:rsidP="002408DA">
            <w:pPr>
              <w:pStyle w:val="TAL"/>
              <w:spacing w:line="252" w:lineRule="auto"/>
              <w:rPr>
                <w:rFonts w:eastAsia="Times New Roman"/>
                <w:sz w:val="20"/>
                <w:szCs w:val="20"/>
                <w:lang w:eastAsia="en-GB"/>
              </w:rPr>
            </w:pPr>
            <w:r>
              <w:rPr>
                <w:lang w:eastAsia="en-GB"/>
              </w:rPr>
              <w:t>01111</w:t>
            </w:r>
          </w:p>
        </w:tc>
        <w:tc>
          <w:tcPr>
            <w:tcW w:w="960" w:type="dxa"/>
            <w:noWrap/>
            <w:tcMar>
              <w:top w:w="0" w:type="dxa"/>
              <w:left w:w="70" w:type="dxa"/>
              <w:bottom w:w="0" w:type="dxa"/>
              <w:right w:w="70" w:type="dxa"/>
            </w:tcMar>
            <w:vAlign w:val="bottom"/>
            <w:hideMark/>
          </w:tcPr>
          <w:p w14:paraId="64E76B28" w14:textId="77777777" w:rsidR="00E1552F" w:rsidRDefault="00E1552F" w:rsidP="002408DA">
            <w:pPr>
              <w:rPr>
                <w:lang w:eastAsia="en-GB"/>
              </w:rPr>
            </w:pPr>
          </w:p>
        </w:tc>
        <w:tc>
          <w:tcPr>
            <w:tcW w:w="960" w:type="dxa"/>
            <w:noWrap/>
            <w:tcMar>
              <w:top w:w="0" w:type="dxa"/>
              <w:left w:w="70" w:type="dxa"/>
              <w:bottom w:w="0" w:type="dxa"/>
              <w:right w:w="70" w:type="dxa"/>
            </w:tcMar>
            <w:vAlign w:val="bottom"/>
            <w:hideMark/>
          </w:tcPr>
          <w:p w14:paraId="1D06C10A" w14:textId="77777777" w:rsidR="00E1552F" w:rsidRDefault="00E1552F" w:rsidP="002408DA">
            <w:pPr>
              <w:rPr>
                <w:rFonts w:ascii="Times New Roman" w:eastAsia="Times New Roman" w:hAnsi="Times New Roman" w:cs="Times New Roman"/>
                <w:sz w:val="20"/>
                <w:szCs w:val="20"/>
                <w:lang w:eastAsia="en-GB"/>
              </w:rPr>
            </w:pPr>
          </w:p>
        </w:tc>
      </w:tr>
    </w:tbl>
    <w:p w14:paraId="111A073F" w14:textId="77777777" w:rsidR="00E1552F" w:rsidRPr="00E1552F" w:rsidRDefault="00E1552F" w:rsidP="00E1552F"/>
    <w:p w14:paraId="5CC77989" w14:textId="691D1B2C" w:rsidR="00496683" w:rsidRDefault="00496683" w:rsidP="00496683">
      <w:pPr>
        <w:pStyle w:val="Heading1"/>
      </w:pPr>
      <w:r>
        <w:t xml:space="preserve">Annex </w:t>
      </w:r>
      <w:r w:rsidR="007B2E3E">
        <w:t>B</w:t>
      </w:r>
      <w:r>
        <w:t>: Text Proposal</w:t>
      </w:r>
      <w:r w:rsidR="006B7CD4">
        <w:t xml:space="preserve"> to 38.331</w:t>
      </w:r>
    </w:p>
    <w:p w14:paraId="3B114291" w14:textId="6439A7EB" w:rsidR="00256675" w:rsidRPr="006206BE" w:rsidRDefault="006206BE" w:rsidP="00256675">
      <w:pPr>
        <w:rPr>
          <w:lang w:val="en-US"/>
        </w:rPr>
      </w:pPr>
      <w:r>
        <w:t>In order to support cell group</w:t>
      </w:r>
      <w:r w:rsidR="00F650EF">
        <w:t xml:space="preserve"> filter</w:t>
      </w:r>
      <w:r>
        <w:t xml:space="preserve">ing, the field </w:t>
      </w:r>
      <w:r w:rsidR="00256675" w:rsidRPr="00256675">
        <w:rPr>
          <w:i/>
          <w:iCs/>
        </w:rPr>
        <w:t>UE-CapabilityRequestFilterCommon</w:t>
      </w:r>
      <w:r>
        <w:t xml:space="preserve"> </w:t>
      </w:r>
      <w:r w:rsidRPr="006206BE">
        <w:rPr>
          <w:lang w:val="en-US"/>
        </w:rPr>
        <w:t xml:space="preserve">can be extended to include the </w:t>
      </w:r>
      <w:r w:rsidRPr="006206BE">
        <w:rPr>
          <w:i/>
          <w:iCs/>
          <w:lang w:val="en-US"/>
        </w:rPr>
        <w:t>requestedCellGrouping</w:t>
      </w:r>
      <w:r w:rsidRPr="006206BE">
        <w:rPr>
          <w:lang w:val="en-US"/>
        </w:rPr>
        <w:t xml:space="preserve"> as shown below.</w:t>
      </w:r>
    </w:p>
    <w:p w14:paraId="094DFF6E" w14:textId="77777777" w:rsidR="00256675" w:rsidRPr="00256675" w:rsidRDefault="00256675" w:rsidP="00256675">
      <w:pPr>
        <w:keepNext/>
        <w:spacing w:before="480" w:after="0" w:line="240" w:lineRule="auto"/>
        <w:ind w:left="851" w:hanging="851"/>
        <w:outlineLvl w:val="3"/>
        <w:rPr>
          <w:rFonts w:ascii="Arial" w:eastAsia="Times New Roman" w:hAnsi="Arial" w:cs="Times New Roman"/>
          <w:i/>
          <w:kern w:val="28"/>
          <w:sz w:val="20"/>
          <w:szCs w:val="20"/>
          <w:lang w:val="en-US"/>
        </w:rPr>
      </w:pPr>
      <w:r w:rsidRPr="00256675">
        <w:rPr>
          <w:rFonts w:ascii="Arial" w:eastAsia="Times New Roman" w:hAnsi="Arial" w:cs="Times New Roman"/>
          <w:i/>
          <w:kern w:val="28"/>
          <w:sz w:val="20"/>
          <w:szCs w:val="20"/>
          <w:lang w:val="en-US"/>
        </w:rPr>
        <w:t>–</w:t>
      </w:r>
      <w:r w:rsidRPr="00256675">
        <w:rPr>
          <w:rFonts w:ascii="Arial" w:eastAsia="Times New Roman" w:hAnsi="Arial" w:cs="Times New Roman"/>
          <w:i/>
          <w:kern w:val="28"/>
          <w:sz w:val="20"/>
          <w:szCs w:val="20"/>
          <w:lang w:val="en-US"/>
        </w:rPr>
        <w:tab/>
        <w:t>UE-CapabilityRequestFilterCommon</w:t>
      </w:r>
    </w:p>
    <w:p w14:paraId="104CD6A3" w14:textId="77777777" w:rsidR="00256675" w:rsidRPr="00256675" w:rsidRDefault="00256675" w:rsidP="00256675">
      <w:pPr>
        <w:spacing w:after="0" w:line="240" w:lineRule="auto"/>
        <w:rPr>
          <w:rFonts w:ascii="Arial" w:eastAsia="Times New Roman" w:hAnsi="Arial" w:cs="Times New Roman"/>
          <w:szCs w:val="20"/>
          <w:lang w:val="en-US"/>
        </w:rPr>
      </w:pPr>
      <w:r w:rsidRPr="00256675">
        <w:rPr>
          <w:rFonts w:ascii="Arial" w:eastAsia="Times New Roman" w:hAnsi="Arial" w:cs="Times New Roman"/>
          <w:szCs w:val="20"/>
          <w:lang w:val="en-US"/>
        </w:rPr>
        <w:t xml:space="preserve">The IE </w:t>
      </w:r>
      <w:r w:rsidRPr="00256675">
        <w:rPr>
          <w:rFonts w:ascii="Arial" w:eastAsia="Times New Roman" w:hAnsi="Arial" w:cs="Times New Roman"/>
          <w:i/>
          <w:szCs w:val="20"/>
          <w:lang w:val="en-US"/>
        </w:rPr>
        <w:t>UE-CapabilityRequestFilterCommon</w:t>
      </w:r>
      <w:r w:rsidRPr="00256675">
        <w:rPr>
          <w:rFonts w:ascii="Arial" w:eastAsia="Times New Roman" w:hAnsi="Arial" w:cs="Times New Roman"/>
          <w:szCs w:val="20"/>
          <w:lang w:val="en-US"/>
        </w:rPr>
        <w:t xml:space="preserve"> is used to request filtered UE capabilities. The filter is common for all capability containers that are requested.</w:t>
      </w:r>
    </w:p>
    <w:p w14:paraId="6ED2DD1D" w14:textId="77777777" w:rsidR="00256675" w:rsidRPr="00256675" w:rsidRDefault="00256675" w:rsidP="00256675">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x-none" w:eastAsia="x-none"/>
        </w:rPr>
      </w:pPr>
      <w:r w:rsidRPr="00256675">
        <w:rPr>
          <w:rFonts w:ascii="Arial" w:eastAsia="Times New Roman" w:hAnsi="Arial" w:cs="Times New Roman"/>
          <w:b/>
          <w:i/>
          <w:sz w:val="20"/>
          <w:szCs w:val="20"/>
          <w:lang w:val="x-none" w:eastAsia="x-none"/>
        </w:rPr>
        <w:t>UE-CapabilityRequestFilterCommon</w:t>
      </w:r>
      <w:r w:rsidRPr="00256675">
        <w:rPr>
          <w:rFonts w:ascii="Arial" w:eastAsia="Times New Roman" w:hAnsi="Arial" w:cs="Times New Roman"/>
          <w:b/>
          <w:sz w:val="20"/>
          <w:szCs w:val="20"/>
          <w:lang w:val="x-none" w:eastAsia="x-none"/>
        </w:rPr>
        <w:t xml:space="preserve"> information element</w:t>
      </w:r>
    </w:p>
    <w:p w14:paraId="2A79A0B1" w14:textId="77777777" w:rsidR="00256675" w:rsidRPr="00256675" w:rsidRDefault="00256675" w:rsidP="00256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Calibri" w:hAnsi="Courier New" w:cs="Courier New"/>
          <w:noProof/>
          <w:sz w:val="16"/>
          <w:lang w:val="en-US" w:eastAsia="sv-SE"/>
        </w:rPr>
      </w:pPr>
      <w:r w:rsidRPr="00256675">
        <w:rPr>
          <w:rFonts w:ascii="Courier New" w:eastAsia="Calibri" w:hAnsi="Courier New" w:cs="Courier New"/>
          <w:noProof/>
          <w:sz w:val="16"/>
          <w:lang w:val="en-US" w:eastAsia="sv-SE"/>
        </w:rPr>
        <w:t>-- ASN1START</w:t>
      </w:r>
    </w:p>
    <w:p w14:paraId="17166338" w14:textId="77777777" w:rsidR="00256675" w:rsidRPr="00256675" w:rsidRDefault="00256675" w:rsidP="00256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Calibri" w:hAnsi="Courier New" w:cs="Courier New"/>
          <w:noProof/>
          <w:sz w:val="16"/>
          <w:lang w:val="en-US" w:eastAsia="sv-SE"/>
        </w:rPr>
      </w:pPr>
      <w:r w:rsidRPr="00256675">
        <w:rPr>
          <w:rFonts w:ascii="Courier New" w:eastAsia="Calibri" w:hAnsi="Courier New" w:cs="Courier New"/>
          <w:noProof/>
          <w:sz w:val="16"/>
          <w:lang w:val="en-US" w:eastAsia="sv-SE"/>
        </w:rPr>
        <w:t>-- TAG-UE-CAPABILITYREQUESTFILTERCOMMON-START</w:t>
      </w:r>
    </w:p>
    <w:p w14:paraId="50E928AB" w14:textId="77777777" w:rsidR="00256675" w:rsidRPr="00256675" w:rsidRDefault="00256675" w:rsidP="00256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Calibri" w:hAnsi="Courier New" w:cs="Courier New"/>
          <w:noProof/>
          <w:sz w:val="16"/>
          <w:lang w:val="en-US" w:eastAsia="sv-SE"/>
        </w:rPr>
      </w:pPr>
    </w:p>
    <w:p w14:paraId="1BCA1359" w14:textId="77777777" w:rsidR="00256675" w:rsidRPr="00256675" w:rsidRDefault="00256675" w:rsidP="00256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Calibri" w:hAnsi="Courier New" w:cs="Courier New"/>
          <w:noProof/>
          <w:sz w:val="16"/>
          <w:lang w:val="en-US" w:eastAsia="sv-SE"/>
        </w:rPr>
      </w:pPr>
      <w:r w:rsidRPr="00256675">
        <w:rPr>
          <w:rFonts w:ascii="Courier New" w:eastAsia="Calibri" w:hAnsi="Courier New" w:cs="Courier New"/>
          <w:noProof/>
          <w:sz w:val="16"/>
          <w:lang w:val="en-US" w:eastAsia="sv-SE"/>
        </w:rPr>
        <w:t>UE-CapabilityRequestFilterCommon ::=            SEQUENCE {</w:t>
      </w:r>
    </w:p>
    <w:p w14:paraId="3254EE09" w14:textId="77777777" w:rsidR="00256675" w:rsidRPr="00256675" w:rsidRDefault="00256675" w:rsidP="00256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Calibri" w:hAnsi="Courier New" w:cs="Courier New"/>
          <w:noProof/>
          <w:sz w:val="16"/>
          <w:lang w:val="en-US" w:eastAsia="sv-SE"/>
        </w:rPr>
      </w:pPr>
      <w:r w:rsidRPr="00256675">
        <w:rPr>
          <w:rFonts w:ascii="Courier New" w:eastAsia="Calibri" w:hAnsi="Courier New" w:cs="Courier New"/>
          <w:noProof/>
          <w:sz w:val="16"/>
          <w:lang w:val="en-US" w:eastAsia="sv-SE"/>
        </w:rPr>
        <w:t xml:space="preserve">    mrdc-Request                                SEQUENCE {</w:t>
      </w:r>
    </w:p>
    <w:p w14:paraId="7F3CABA7" w14:textId="77777777" w:rsidR="00256675" w:rsidRPr="00256675" w:rsidRDefault="00256675" w:rsidP="00256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Calibri" w:hAnsi="Courier New" w:cs="Courier New"/>
          <w:noProof/>
          <w:sz w:val="16"/>
          <w:lang w:val="en-US" w:eastAsia="sv-SE"/>
        </w:rPr>
      </w:pPr>
      <w:r w:rsidRPr="00256675">
        <w:rPr>
          <w:rFonts w:ascii="Courier New" w:eastAsia="Calibri" w:hAnsi="Courier New" w:cs="Courier New"/>
          <w:noProof/>
          <w:sz w:val="16"/>
          <w:lang w:val="en-US" w:eastAsia="sv-SE"/>
        </w:rPr>
        <w:t xml:space="preserve">        omitEN-DC                                   ENUMERATED {true}                      OPTIONAL,    -- Need N</w:t>
      </w:r>
    </w:p>
    <w:p w14:paraId="55922472" w14:textId="77777777" w:rsidR="00256675" w:rsidRPr="00256675" w:rsidRDefault="00256675" w:rsidP="00256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Calibri" w:hAnsi="Courier New" w:cs="Courier New"/>
          <w:noProof/>
          <w:sz w:val="16"/>
          <w:lang w:val="en-US" w:eastAsia="sv-SE"/>
        </w:rPr>
      </w:pPr>
      <w:r w:rsidRPr="00256675">
        <w:rPr>
          <w:rFonts w:ascii="Courier New" w:eastAsia="Calibri" w:hAnsi="Courier New" w:cs="Courier New"/>
          <w:noProof/>
          <w:sz w:val="16"/>
          <w:lang w:val="en-US" w:eastAsia="sv-SE"/>
        </w:rPr>
        <w:t xml:space="preserve">        includeNR-DC                                ENUMERATED {true}                      OPTIONAL,    -- Need N</w:t>
      </w:r>
    </w:p>
    <w:p w14:paraId="628D1024" w14:textId="77777777" w:rsidR="00256675" w:rsidRPr="00256675" w:rsidRDefault="00256675" w:rsidP="00256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Calibri" w:hAnsi="Courier New" w:cs="Courier New"/>
          <w:noProof/>
          <w:sz w:val="16"/>
          <w:lang w:val="en-US" w:eastAsia="sv-SE"/>
        </w:rPr>
      </w:pPr>
      <w:r w:rsidRPr="00256675">
        <w:rPr>
          <w:rFonts w:ascii="Courier New" w:eastAsia="Calibri" w:hAnsi="Courier New" w:cs="Courier New"/>
          <w:noProof/>
          <w:sz w:val="16"/>
          <w:lang w:val="en-US" w:eastAsia="sv-SE"/>
        </w:rPr>
        <w:t xml:space="preserve">        includeNE-DC                                ENUMERATED {true}                      OPTIONAL     -- Need N</w:t>
      </w:r>
    </w:p>
    <w:p w14:paraId="58B1100A" w14:textId="77777777" w:rsidR="00256675" w:rsidRPr="00256675" w:rsidRDefault="00256675" w:rsidP="00256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Calibri" w:hAnsi="Courier New" w:cs="Courier New"/>
          <w:noProof/>
          <w:sz w:val="16"/>
          <w:lang w:val="en-US" w:eastAsia="sv-SE"/>
        </w:rPr>
      </w:pPr>
      <w:r w:rsidRPr="00256675">
        <w:rPr>
          <w:rFonts w:ascii="Courier New" w:eastAsia="Calibri" w:hAnsi="Courier New" w:cs="Courier New"/>
          <w:noProof/>
          <w:sz w:val="16"/>
          <w:lang w:val="en-US" w:eastAsia="sv-SE"/>
        </w:rPr>
        <w:t xml:space="preserve">    }                                                                                  OPTIONAL,        -- Need N</w:t>
      </w:r>
    </w:p>
    <w:p w14:paraId="1BC13D1B" w14:textId="77777777" w:rsidR="00256675" w:rsidRPr="00256675" w:rsidRDefault="00256675" w:rsidP="00256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Calibri" w:hAnsi="Courier New" w:cs="Courier New"/>
          <w:noProof/>
          <w:sz w:val="16"/>
          <w:lang w:val="en-US" w:eastAsia="sv-SE"/>
        </w:rPr>
      </w:pPr>
      <w:r w:rsidRPr="00256675">
        <w:rPr>
          <w:rFonts w:ascii="Courier New" w:eastAsia="Calibri" w:hAnsi="Courier New" w:cs="Courier New"/>
          <w:noProof/>
          <w:sz w:val="16"/>
          <w:lang w:val="en-US" w:eastAsia="sv-SE"/>
        </w:rPr>
        <w:t xml:space="preserve">    ...,</w:t>
      </w:r>
    </w:p>
    <w:p w14:paraId="5F51F6BE" w14:textId="77777777" w:rsidR="00256675" w:rsidRPr="00256675" w:rsidRDefault="00256675" w:rsidP="00256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Calibri" w:hAnsi="Courier New" w:cs="Courier New"/>
          <w:noProof/>
          <w:sz w:val="16"/>
          <w:lang w:val="en-US" w:eastAsia="sv-SE"/>
        </w:rPr>
      </w:pPr>
      <w:r w:rsidRPr="00256675">
        <w:rPr>
          <w:rFonts w:ascii="Courier New" w:eastAsia="Calibri" w:hAnsi="Courier New" w:cs="Courier New"/>
          <w:noProof/>
          <w:color w:val="000000"/>
          <w:sz w:val="16"/>
          <w:lang w:val="en-US" w:eastAsia="sv-SE"/>
        </w:rPr>
        <w:t>    [[</w:t>
      </w:r>
    </w:p>
    <w:p w14:paraId="6673D13B" w14:textId="77777777" w:rsidR="00256675" w:rsidRPr="00256675" w:rsidRDefault="00256675" w:rsidP="00256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Calibri" w:hAnsi="Courier New" w:cs="Courier New"/>
          <w:noProof/>
          <w:sz w:val="16"/>
          <w:lang w:val="en-US" w:eastAsia="sv-SE"/>
        </w:rPr>
      </w:pPr>
      <w:r w:rsidRPr="00256675">
        <w:rPr>
          <w:rFonts w:ascii="Courier New" w:eastAsia="Calibri" w:hAnsi="Courier New" w:cs="Courier New"/>
          <w:noProof/>
          <w:color w:val="000000"/>
          <w:sz w:val="16"/>
          <w:lang w:val="en-US" w:eastAsia="sv-SE"/>
        </w:rPr>
        <w:t xml:space="preserve">    codebookTypeRequest-r16        </w:t>
      </w:r>
      <w:r w:rsidRPr="00256675">
        <w:rPr>
          <w:rFonts w:ascii="Courier New" w:eastAsia="Calibri" w:hAnsi="Courier New" w:cs="Courier New"/>
          <w:noProof/>
          <w:color w:val="993366"/>
          <w:sz w:val="16"/>
          <w:lang w:val="en-US" w:eastAsia="sv-SE"/>
        </w:rPr>
        <w:t>SEQUENCE</w:t>
      </w:r>
      <w:r w:rsidRPr="00256675">
        <w:rPr>
          <w:rFonts w:ascii="Courier New" w:eastAsia="Calibri" w:hAnsi="Courier New" w:cs="Courier New"/>
          <w:noProof/>
          <w:color w:val="000000"/>
          <w:sz w:val="16"/>
          <w:lang w:val="en-US" w:eastAsia="sv-SE"/>
        </w:rPr>
        <w:t xml:space="preserve"> {</w:t>
      </w:r>
    </w:p>
    <w:p w14:paraId="042EA818" w14:textId="77777777" w:rsidR="00256675" w:rsidRPr="00256675" w:rsidRDefault="00256675" w:rsidP="00256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Calibri" w:hAnsi="Courier New" w:cs="Courier New"/>
          <w:noProof/>
          <w:color w:val="808080"/>
          <w:sz w:val="16"/>
          <w:lang w:val="en-US" w:eastAsia="sv-SE"/>
        </w:rPr>
      </w:pPr>
      <w:r w:rsidRPr="00256675">
        <w:rPr>
          <w:rFonts w:ascii="Courier New" w:eastAsia="Calibri" w:hAnsi="Courier New" w:cs="Courier New"/>
          <w:noProof/>
          <w:color w:val="000000"/>
          <w:sz w:val="16"/>
          <w:lang w:val="en-US" w:eastAsia="sv-SE"/>
        </w:rPr>
        <w:t xml:space="preserve">        type1-SinglePanel-r16          </w:t>
      </w:r>
      <w:r w:rsidRPr="00256675">
        <w:rPr>
          <w:rFonts w:ascii="Courier New" w:eastAsia="Calibri" w:hAnsi="Courier New" w:cs="Courier New"/>
          <w:noProof/>
          <w:color w:val="993366"/>
          <w:sz w:val="16"/>
          <w:lang w:val="en-US" w:eastAsia="sv-SE"/>
        </w:rPr>
        <w:t>ENUMERATED</w:t>
      </w:r>
      <w:r w:rsidRPr="00256675">
        <w:rPr>
          <w:rFonts w:ascii="Courier New" w:eastAsia="Calibri" w:hAnsi="Courier New" w:cs="Courier New"/>
          <w:noProof/>
          <w:color w:val="000000"/>
          <w:sz w:val="16"/>
          <w:lang w:val="en-US" w:eastAsia="sv-SE"/>
        </w:rPr>
        <w:t xml:space="preserve"> {true}                                    </w:t>
      </w:r>
      <w:r w:rsidRPr="00256675">
        <w:rPr>
          <w:rFonts w:ascii="Courier New" w:eastAsia="Calibri" w:hAnsi="Courier New" w:cs="Courier New"/>
          <w:noProof/>
          <w:color w:val="993366"/>
          <w:sz w:val="16"/>
          <w:lang w:val="en-US" w:eastAsia="sv-SE"/>
        </w:rPr>
        <w:t>OPTIONAL</w:t>
      </w:r>
      <w:r w:rsidRPr="00256675">
        <w:rPr>
          <w:rFonts w:ascii="Courier New" w:eastAsia="Calibri" w:hAnsi="Courier New" w:cs="Courier New"/>
          <w:noProof/>
          <w:color w:val="000000"/>
          <w:sz w:val="16"/>
          <w:lang w:val="en-US" w:eastAsia="sv-SE"/>
        </w:rPr>
        <w:t xml:space="preserve">,    </w:t>
      </w:r>
      <w:r w:rsidRPr="00256675">
        <w:rPr>
          <w:rFonts w:ascii="Courier New" w:eastAsia="Calibri" w:hAnsi="Courier New" w:cs="Courier New"/>
          <w:noProof/>
          <w:color w:val="808080"/>
          <w:sz w:val="16"/>
          <w:lang w:val="en-US" w:eastAsia="sv-SE"/>
        </w:rPr>
        <w:t>-- Need N</w:t>
      </w:r>
    </w:p>
    <w:p w14:paraId="0CF3442A" w14:textId="77777777" w:rsidR="00256675" w:rsidRPr="00256675" w:rsidRDefault="00256675" w:rsidP="00256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Calibri" w:hAnsi="Courier New" w:cs="Courier New"/>
          <w:noProof/>
          <w:color w:val="808080"/>
          <w:sz w:val="16"/>
          <w:lang w:val="en-US" w:eastAsia="sv-SE"/>
        </w:rPr>
      </w:pPr>
      <w:r w:rsidRPr="00256675">
        <w:rPr>
          <w:rFonts w:ascii="Courier New" w:eastAsia="Calibri" w:hAnsi="Courier New" w:cs="Courier New"/>
          <w:noProof/>
          <w:color w:val="000000"/>
          <w:sz w:val="16"/>
          <w:lang w:val="en-US" w:eastAsia="sv-SE"/>
        </w:rPr>
        <w:t xml:space="preserve">       type1-MultiPanel-r16           </w:t>
      </w:r>
      <w:r w:rsidRPr="00256675">
        <w:rPr>
          <w:rFonts w:ascii="Courier New" w:eastAsia="Calibri" w:hAnsi="Courier New" w:cs="Courier New"/>
          <w:noProof/>
          <w:color w:val="993366"/>
          <w:sz w:val="16"/>
          <w:lang w:val="en-US" w:eastAsia="sv-SE"/>
        </w:rPr>
        <w:t>ENUMERATED</w:t>
      </w:r>
      <w:r w:rsidRPr="00256675">
        <w:rPr>
          <w:rFonts w:ascii="Courier New" w:eastAsia="Calibri" w:hAnsi="Courier New" w:cs="Courier New"/>
          <w:noProof/>
          <w:color w:val="000000"/>
          <w:sz w:val="16"/>
          <w:lang w:val="en-US" w:eastAsia="sv-SE"/>
        </w:rPr>
        <w:t xml:space="preserve"> {true}                                    </w:t>
      </w:r>
      <w:r w:rsidRPr="00256675">
        <w:rPr>
          <w:rFonts w:ascii="Courier New" w:eastAsia="Calibri" w:hAnsi="Courier New" w:cs="Courier New"/>
          <w:noProof/>
          <w:color w:val="993366"/>
          <w:sz w:val="16"/>
          <w:lang w:val="en-US" w:eastAsia="sv-SE"/>
        </w:rPr>
        <w:t>OPTIONAL</w:t>
      </w:r>
      <w:r w:rsidRPr="00256675">
        <w:rPr>
          <w:rFonts w:ascii="Courier New" w:eastAsia="Calibri" w:hAnsi="Courier New" w:cs="Courier New"/>
          <w:noProof/>
          <w:color w:val="000000"/>
          <w:sz w:val="16"/>
          <w:lang w:val="en-US" w:eastAsia="sv-SE"/>
        </w:rPr>
        <w:t xml:space="preserve">,    </w:t>
      </w:r>
      <w:r w:rsidRPr="00256675">
        <w:rPr>
          <w:rFonts w:ascii="Courier New" w:eastAsia="Calibri" w:hAnsi="Courier New" w:cs="Courier New"/>
          <w:noProof/>
          <w:color w:val="808080"/>
          <w:sz w:val="16"/>
          <w:lang w:val="en-US" w:eastAsia="sv-SE"/>
        </w:rPr>
        <w:t>-- Need N</w:t>
      </w:r>
    </w:p>
    <w:p w14:paraId="6B8AAF82" w14:textId="77777777" w:rsidR="00256675" w:rsidRPr="00256675" w:rsidRDefault="00256675" w:rsidP="00256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Calibri" w:hAnsi="Courier New" w:cs="Courier New"/>
          <w:noProof/>
          <w:color w:val="808080"/>
          <w:sz w:val="16"/>
          <w:lang w:val="en-US" w:eastAsia="sv-SE"/>
        </w:rPr>
      </w:pPr>
      <w:r w:rsidRPr="00256675">
        <w:rPr>
          <w:rFonts w:ascii="Courier New" w:eastAsia="Calibri" w:hAnsi="Courier New" w:cs="Courier New"/>
          <w:noProof/>
          <w:color w:val="000000"/>
          <w:sz w:val="16"/>
          <w:lang w:val="en-US" w:eastAsia="sv-SE"/>
        </w:rPr>
        <w:t xml:space="preserve">        type2-r16                      </w:t>
      </w:r>
      <w:r w:rsidRPr="00256675">
        <w:rPr>
          <w:rFonts w:ascii="Courier New" w:eastAsia="Calibri" w:hAnsi="Courier New" w:cs="Courier New"/>
          <w:noProof/>
          <w:color w:val="993366"/>
          <w:sz w:val="16"/>
          <w:lang w:val="en-US" w:eastAsia="sv-SE"/>
        </w:rPr>
        <w:t>ENUMERATED</w:t>
      </w:r>
      <w:r w:rsidRPr="00256675">
        <w:rPr>
          <w:rFonts w:ascii="Courier New" w:eastAsia="Calibri" w:hAnsi="Courier New" w:cs="Courier New"/>
          <w:noProof/>
          <w:color w:val="000000"/>
          <w:sz w:val="16"/>
          <w:lang w:val="en-US" w:eastAsia="sv-SE"/>
        </w:rPr>
        <w:t xml:space="preserve"> {true}                                    </w:t>
      </w:r>
      <w:r w:rsidRPr="00256675">
        <w:rPr>
          <w:rFonts w:ascii="Courier New" w:eastAsia="Calibri" w:hAnsi="Courier New" w:cs="Courier New"/>
          <w:noProof/>
          <w:color w:val="993366"/>
          <w:sz w:val="16"/>
          <w:lang w:val="en-US" w:eastAsia="sv-SE"/>
        </w:rPr>
        <w:t>OPTIONAL</w:t>
      </w:r>
      <w:r w:rsidRPr="00256675">
        <w:rPr>
          <w:rFonts w:ascii="Courier New" w:eastAsia="Calibri" w:hAnsi="Courier New" w:cs="Courier New"/>
          <w:noProof/>
          <w:color w:val="000000"/>
          <w:sz w:val="16"/>
          <w:lang w:val="en-US" w:eastAsia="sv-SE"/>
        </w:rPr>
        <w:t xml:space="preserve">,    </w:t>
      </w:r>
      <w:r w:rsidRPr="00256675">
        <w:rPr>
          <w:rFonts w:ascii="Courier New" w:eastAsia="Calibri" w:hAnsi="Courier New" w:cs="Courier New"/>
          <w:noProof/>
          <w:color w:val="808080"/>
          <w:sz w:val="16"/>
          <w:lang w:val="en-US" w:eastAsia="sv-SE"/>
        </w:rPr>
        <w:t>-- Need N</w:t>
      </w:r>
    </w:p>
    <w:p w14:paraId="427C0D88" w14:textId="77777777" w:rsidR="00256675" w:rsidRPr="00256675" w:rsidRDefault="00256675" w:rsidP="00256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Calibri" w:hAnsi="Courier New" w:cs="Courier New"/>
          <w:noProof/>
          <w:color w:val="808080"/>
          <w:sz w:val="16"/>
          <w:lang w:val="en-US" w:eastAsia="sv-SE"/>
        </w:rPr>
      </w:pPr>
      <w:r w:rsidRPr="00256675">
        <w:rPr>
          <w:rFonts w:ascii="Courier New" w:eastAsia="Calibri" w:hAnsi="Courier New" w:cs="Courier New"/>
          <w:noProof/>
          <w:color w:val="000000"/>
          <w:sz w:val="16"/>
          <w:lang w:val="en-US" w:eastAsia="sv-SE"/>
        </w:rPr>
        <w:t xml:space="preserve">        type2-PortSelection-r16        </w:t>
      </w:r>
      <w:r w:rsidRPr="00256675">
        <w:rPr>
          <w:rFonts w:ascii="Courier New" w:eastAsia="Calibri" w:hAnsi="Courier New" w:cs="Courier New"/>
          <w:noProof/>
          <w:color w:val="993366"/>
          <w:sz w:val="16"/>
          <w:lang w:val="en-US" w:eastAsia="sv-SE"/>
        </w:rPr>
        <w:t>ENUMERATED</w:t>
      </w:r>
      <w:r w:rsidRPr="00256675">
        <w:rPr>
          <w:rFonts w:ascii="Courier New" w:eastAsia="Calibri" w:hAnsi="Courier New" w:cs="Courier New"/>
          <w:noProof/>
          <w:color w:val="000000"/>
          <w:sz w:val="16"/>
          <w:lang w:val="en-US" w:eastAsia="sv-SE"/>
        </w:rPr>
        <w:t xml:space="preserve"> {true}                                    </w:t>
      </w:r>
      <w:r w:rsidRPr="00256675">
        <w:rPr>
          <w:rFonts w:ascii="Courier New" w:eastAsia="Calibri" w:hAnsi="Courier New" w:cs="Courier New"/>
          <w:noProof/>
          <w:color w:val="993366"/>
          <w:sz w:val="16"/>
          <w:lang w:val="en-US" w:eastAsia="sv-SE"/>
        </w:rPr>
        <w:t>OPTIONAL</w:t>
      </w:r>
      <w:r w:rsidRPr="00256675">
        <w:rPr>
          <w:rFonts w:ascii="Courier New" w:eastAsia="Calibri" w:hAnsi="Courier New" w:cs="Courier New"/>
          <w:noProof/>
          <w:color w:val="000000"/>
          <w:sz w:val="16"/>
          <w:lang w:val="en-US" w:eastAsia="sv-SE"/>
        </w:rPr>
        <w:t xml:space="preserve">     </w:t>
      </w:r>
      <w:r w:rsidRPr="00256675">
        <w:rPr>
          <w:rFonts w:ascii="Courier New" w:eastAsia="Calibri" w:hAnsi="Courier New" w:cs="Courier New"/>
          <w:noProof/>
          <w:color w:val="808080"/>
          <w:sz w:val="16"/>
          <w:lang w:val="en-US" w:eastAsia="sv-SE"/>
        </w:rPr>
        <w:t>-- Need N</w:t>
      </w:r>
    </w:p>
    <w:p w14:paraId="2C1FE543" w14:textId="77777777" w:rsidR="00256675" w:rsidRPr="00256675" w:rsidRDefault="00256675" w:rsidP="00256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Calibri" w:hAnsi="Courier New" w:cs="Courier New"/>
          <w:noProof/>
          <w:color w:val="808080"/>
          <w:sz w:val="16"/>
          <w:lang w:val="en-US" w:eastAsia="sv-SE"/>
        </w:rPr>
      </w:pPr>
      <w:r w:rsidRPr="00256675">
        <w:rPr>
          <w:rFonts w:ascii="Courier New" w:eastAsia="Calibri" w:hAnsi="Courier New" w:cs="Courier New"/>
          <w:noProof/>
          <w:color w:val="000000"/>
          <w:sz w:val="16"/>
          <w:lang w:val="en-US" w:eastAsia="sv-SE"/>
        </w:rPr>
        <w:t xml:space="preserve">    }                                                                                   </w:t>
      </w:r>
      <w:r w:rsidRPr="00256675">
        <w:rPr>
          <w:rFonts w:ascii="Courier New" w:eastAsia="Calibri" w:hAnsi="Courier New" w:cs="Courier New"/>
          <w:noProof/>
          <w:color w:val="993366"/>
          <w:sz w:val="16"/>
          <w:lang w:val="en-US" w:eastAsia="sv-SE"/>
        </w:rPr>
        <w:t>OPTIONAL</w:t>
      </w:r>
      <w:r w:rsidRPr="00256675">
        <w:rPr>
          <w:rFonts w:ascii="Courier New" w:eastAsia="Calibri" w:hAnsi="Courier New" w:cs="Courier New"/>
          <w:noProof/>
          <w:color w:val="000000"/>
          <w:sz w:val="16"/>
          <w:lang w:val="en-US" w:eastAsia="sv-SE"/>
        </w:rPr>
        <w:t xml:space="preserve">,    </w:t>
      </w:r>
      <w:r w:rsidRPr="00256675">
        <w:rPr>
          <w:rFonts w:ascii="Courier New" w:eastAsia="Calibri" w:hAnsi="Courier New" w:cs="Courier New"/>
          <w:noProof/>
          <w:color w:val="808080"/>
          <w:sz w:val="16"/>
          <w:lang w:val="en-US" w:eastAsia="sv-SE"/>
        </w:rPr>
        <w:t>-- Need N</w:t>
      </w:r>
    </w:p>
    <w:p w14:paraId="5EAB006C" w14:textId="77777777" w:rsidR="00256675" w:rsidRPr="00256675" w:rsidRDefault="00256675" w:rsidP="00256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Calibri" w:hAnsi="Courier New" w:cs="Courier New"/>
          <w:noProof/>
          <w:color w:val="808080"/>
          <w:sz w:val="16"/>
          <w:lang w:val="en-US" w:eastAsia="sv-SE"/>
        </w:rPr>
      </w:pPr>
      <w:r w:rsidRPr="00256675">
        <w:rPr>
          <w:rFonts w:ascii="Courier New" w:eastAsia="Calibri" w:hAnsi="Courier New" w:cs="Courier New"/>
          <w:noProof/>
          <w:color w:val="000000"/>
          <w:sz w:val="16"/>
          <w:lang w:val="en-US" w:eastAsia="sv-SE"/>
        </w:rPr>
        <w:t xml:space="preserve">    uplinkTxSwitchRequest-r16      </w:t>
      </w:r>
      <w:r w:rsidRPr="00256675">
        <w:rPr>
          <w:rFonts w:ascii="Courier New" w:eastAsia="Calibri" w:hAnsi="Courier New" w:cs="Courier New"/>
          <w:noProof/>
          <w:color w:val="993366"/>
          <w:sz w:val="16"/>
          <w:lang w:val="en-US" w:eastAsia="sv-SE"/>
        </w:rPr>
        <w:t>ENUMERATED</w:t>
      </w:r>
      <w:r w:rsidRPr="00256675">
        <w:rPr>
          <w:rFonts w:ascii="Courier New" w:eastAsia="Calibri" w:hAnsi="Courier New" w:cs="Courier New"/>
          <w:noProof/>
          <w:color w:val="000000"/>
          <w:sz w:val="16"/>
          <w:lang w:val="en-US" w:eastAsia="sv-SE"/>
        </w:rPr>
        <w:t xml:space="preserve"> {true}                                    </w:t>
      </w:r>
      <w:r w:rsidRPr="00256675">
        <w:rPr>
          <w:rFonts w:ascii="Courier New" w:eastAsia="Calibri" w:hAnsi="Courier New" w:cs="Courier New"/>
          <w:noProof/>
          <w:color w:val="993366"/>
          <w:sz w:val="16"/>
          <w:lang w:val="en-US" w:eastAsia="sv-SE"/>
        </w:rPr>
        <w:t>OPTIONAL</w:t>
      </w:r>
      <w:r w:rsidRPr="00256675">
        <w:rPr>
          <w:rFonts w:ascii="Courier New" w:eastAsia="Calibri" w:hAnsi="Courier New" w:cs="Courier New"/>
          <w:noProof/>
          <w:color w:val="000000"/>
          <w:sz w:val="16"/>
          <w:lang w:val="en-US" w:eastAsia="sv-SE"/>
        </w:rPr>
        <w:t xml:space="preserve">     </w:t>
      </w:r>
      <w:r w:rsidRPr="00256675">
        <w:rPr>
          <w:rFonts w:ascii="Courier New" w:eastAsia="Calibri" w:hAnsi="Courier New" w:cs="Courier New"/>
          <w:noProof/>
          <w:color w:val="808080"/>
          <w:sz w:val="16"/>
          <w:lang w:val="en-US" w:eastAsia="sv-SE"/>
        </w:rPr>
        <w:t>-- Need N</w:t>
      </w:r>
    </w:p>
    <w:p w14:paraId="613C1B34" w14:textId="2F2E151C" w:rsidR="00256675" w:rsidRPr="00256675" w:rsidRDefault="00256675" w:rsidP="00256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30" w:author="Author"/>
          <w:rFonts w:ascii="Courier New" w:eastAsia="Calibri" w:hAnsi="Courier New" w:cs="Courier New"/>
          <w:noProof/>
          <w:sz w:val="16"/>
          <w:lang w:val="en-US" w:eastAsia="sv-SE"/>
        </w:rPr>
      </w:pPr>
      <w:r w:rsidRPr="00256675">
        <w:rPr>
          <w:rFonts w:ascii="Courier New" w:eastAsia="Calibri" w:hAnsi="Courier New" w:cs="Courier New"/>
          <w:noProof/>
          <w:color w:val="000000"/>
          <w:sz w:val="16"/>
          <w:lang w:val="en-US" w:eastAsia="sv-SE"/>
        </w:rPr>
        <w:t>    ]]</w:t>
      </w:r>
      <w:ins w:id="31" w:author="Author">
        <w:r w:rsidR="0069251A">
          <w:rPr>
            <w:rFonts w:ascii="Courier New" w:eastAsia="Calibri" w:hAnsi="Courier New" w:cs="Courier New"/>
            <w:noProof/>
            <w:color w:val="000000"/>
            <w:sz w:val="16"/>
            <w:lang w:val="en-US" w:eastAsia="sv-SE"/>
          </w:rPr>
          <w:t>,</w:t>
        </w:r>
      </w:ins>
    </w:p>
    <w:p w14:paraId="59EC9047" w14:textId="77777777" w:rsidR="00256675" w:rsidRPr="00256675" w:rsidRDefault="00256675" w:rsidP="00256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32" w:author="Author"/>
          <w:rFonts w:ascii="Courier New" w:eastAsia="Calibri" w:hAnsi="Courier New" w:cs="Courier New"/>
          <w:noProof/>
          <w:sz w:val="16"/>
          <w:lang w:val="en-US" w:eastAsia="sv-SE"/>
        </w:rPr>
      </w:pPr>
      <w:ins w:id="33" w:author="Author">
        <w:r w:rsidRPr="00256675">
          <w:rPr>
            <w:rFonts w:ascii="Courier New" w:eastAsia="Calibri" w:hAnsi="Courier New" w:cs="Courier New"/>
            <w:noProof/>
            <w:sz w:val="16"/>
            <w:lang w:val="en-US" w:eastAsia="sv-SE"/>
          </w:rPr>
          <w:t xml:space="preserve">    [[</w:t>
        </w:r>
      </w:ins>
    </w:p>
    <w:p w14:paraId="6367CD55" w14:textId="6976895E" w:rsidR="00256675" w:rsidRPr="00256675" w:rsidRDefault="00256675" w:rsidP="00256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34" w:author="Author"/>
          <w:rFonts w:ascii="Courier New" w:eastAsia="Calibri" w:hAnsi="Courier New" w:cs="Courier New"/>
          <w:noProof/>
          <w:color w:val="FF0000"/>
          <w:sz w:val="16"/>
          <w:u w:val="single"/>
          <w:lang w:val="en-US" w:eastAsia="sv-SE"/>
        </w:rPr>
      </w:pPr>
      <w:ins w:id="35" w:author="Author">
        <w:r w:rsidRPr="00256675">
          <w:rPr>
            <w:rFonts w:ascii="Courier New" w:eastAsia="Calibri" w:hAnsi="Courier New" w:cs="Courier New"/>
            <w:noProof/>
            <w:color w:val="FF0000"/>
            <w:sz w:val="16"/>
            <w:u w:val="single"/>
            <w:lang w:val="en-US" w:eastAsia="sv-SE"/>
          </w:rPr>
          <w:t xml:space="preserve">    requestedCellGrouping </w:t>
        </w:r>
        <w:r w:rsidR="00DC3223">
          <w:rPr>
            <w:rFonts w:ascii="Courier New" w:eastAsia="Calibri" w:hAnsi="Courier New" w:cs="Courier New"/>
            <w:noProof/>
            <w:color w:val="FF0000"/>
            <w:sz w:val="16"/>
            <w:u w:val="single"/>
            <w:lang w:val="en-US" w:eastAsia="sv-SE"/>
          </w:rPr>
          <w:t xml:space="preserve">     </w:t>
        </w:r>
        <w:r w:rsidRPr="00256675">
          <w:rPr>
            <w:rFonts w:ascii="Courier New" w:eastAsia="Calibri" w:hAnsi="Courier New" w:cs="Courier New"/>
            <w:noProof/>
            <w:color w:val="FF0000"/>
            <w:sz w:val="16"/>
            <w:u w:val="single"/>
            <w:lang w:val="en-US" w:eastAsia="sv-SE"/>
          </w:rPr>
          <w:t xml:space="preserve"> SEQUENCE </w:t>
        </w:r>
        <w:r w:rsidR="00331DCA">
          <w:rPr>
            <w:rFonts w:ascii="Courier New" w:eastAsia="Calibri" w:hAnsi="Courier New" w:cs="Courier New"/>
            <w:noProof/>
            <w:color w:val="FF0000"/>
            <w:sz w:val="16"/>
            <w:u w:val="single"/>
            <w:lang w:val="en-US" w:eastAsia="sv-SE"/>
          </w:rPr>
          <w:t>{</w:t>
        </w:r>
      </w:ins>
    </w:p>
    <w:p w14:paraId="58D7A6D3" w14:textId="5DABB10D" w:rsidR="00B12A5F" w:rsidRPr="00256675" w:rsidRDefault="00B12A5F" w:rsidP="00B12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36" w:author="Author"/>
          <w:rFonts w:ascii="Courier New" w:eastAsia="Calibri" w:hAnsi="Courier New" w:cs="Courier New"/>
          <w:noProof/>
          <w:sz w:val="16"/>
          <w:lang w:val="en-US" w:eastAsia="sv-SE"/>
        </w:rPr>
      </w:pPr>
      <w:ins w:id="37" w:author="Author">
        <w:r w:rsidRPr="00256675">
          <w:rPr>
            <w:rFonts w:ascii="Courier New" w:eastAsia="Calibri" w:hAnsi="Courier New" w:cs="Courier New"/>
            <w:noProof/>
            <w:sz w:val="16"/>
            <w:lang w:val="en-US" w:eastAsia="sv-SE"/>
          </w:rPr>
          <w:t xml:space="preserve">    </w:t>
        </w:r>
        <w:r>
          <w:rPr>
            <w:rFonts w:ascii="Courier New" w:eastAsia="Calibri" w:hAnsi="Courier New" w:cs="Courier New"/>
            <w:noProof/>
            <w:sz w:val="16"/>
            <w:lang w:val="en-US" w:eastAsia="sv-SE"/>
          </w:rPr>
          <w:t xml:space="preserve">    </w:t>
        </w:r>
        <w:r w:rsidRPr="00256675">
          <w:rPr>
            <w:rFonts w:ascii="Courier New" w:eastAsia="Calibri" w:hAnsi="Courier New" w:cs="Courier New"/>
            <w:noProof/>
            <w:sz w:val="16"/>
            <w:lang w:val="en-US" w:eastAsia="sv-SE"/>
          </w:rPr>
          <w:t>cellGroup1        SEQUENCE (SIZE (1..</w:t>
        </w:r>
        <w:r w:rsidRPr="00256675">
          <w:rPr>
            <w:rFonts w:ascii="Courier New" w:eastAsia="Calibri" w:hAnsi="Courier New" w:cs="Courier New"/>
            <w:noProof/>
            <w:color w:val="FF0000"/>
            <w:sz w:val="16"/>
            <w:u w:val="single"/>
            <w:lang w:val="en-US" w:eastAsia="sv-SE"/>
          </w:rPr>
          <w:t>maxBands</w:t>
        </w:r>
        <w:r w:rsidRPr="00256675">
          <w:rPr>
            <w:rFonts w:ascii="Courier New" w:eastAsia="Calibri" w:hAnsi="Courier New" w:cs="Courier New"/>
            <w:noProof/>
            <w:sz w:val="16"/>
            <w:lang w:val="en-US" w:eastAsia="sv-SE"/>
          </w:rPr>
          <w:t>)) OF FreqBandIndicatorNR,</w:t>
        </w:r>
      </w:ins>
    </w:p>
    <w:p w14:paraId="6427D181" w14:textId="7B7A5770" w:rsidR="00B12A5F" w:rsidRDefault="00B12A5F" w:rsidP="00B12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Calibri" w:hAnsi="Courier New" w:cs="Courier New"/>
          <w:noProof/>
          <w:sz w:val="16"/>
          <w:lang w:val="en-US" w:eastAsia="sv-SE"/>
        </w:rPr>
      </w:pPr>
      <w:ins w:id="38" w:author="Author">
        <w:r w:rsidRPr="00256675">
          <w:rPr>
            <w:rFonts w:ascii="Courier New" w:eastAsia="Calibri" w:hAnsi="Courier New" w:cs="Courier New"/>
            <w:noProof/>
            <w:sz w:val="16"/>
            <w:lang w:val="en-US" w:eastAsia="sv-SE"/>
          </w:rPr>
          <w:t xml:space="preserve">    </w:t>
        </w:r>
        <w:r>
          <w:rPr>
            <w:rFonts w:ascii="Courier New" w:eastAsia="Calibri" w:hAnsi="Courier New" w:cs="Courier New"/>
            <w:noProof/>
            <w:sz w:val="16"/>
            <w:lang w:val="en-US" w:eastAsia="sv-SE"/>
          </w:rPr>
          <w:t xml:space="preserve">    </w:t>
        </w:r>
        <w:r w:rsidRPr="00256675">
          <w:rPr>
            <w:rFonts w:ascii="Courier New" w:eastAsia="Calibri" w:hAnsi="Courier New" w:cs="Courier New"/>
            <w:noProof/>
            <w:sz w:val="16"/>
            <w:lang w:val="en-US" w:eastAsia="sv-SE"/>
          </w:rPr>
          <w:t>cellGroup2        SEQUENCE (SIZE (1..</w:t>
        </w:r>
        <w:r w:rsidRPr="00256675">
          <w:rPr>
            <w:rFonts w:ascii="Courier New" w:eastAsia="Calibri" w:hAnsi="Courier New" w:cs="Courier New"/>
            <w:noProof/>
            <w:color w:val="FF0000"/>
            <w:sz w:val="16"/>
            <w:u w:val="single"/>
            <w:lang w:val="en-US" w:eastAsia="sv-SE"/>
          </w:rPr>
          <w:t>maxBands</w:t>
        </w:r>
        <w:r w:rsidRPr="00256675">
          <w:rPr>
            <w:rFonts w:ascii="Courier New" w:eastAsia="Calibri" w:hAnsi="Courier New" w:cs="Courier New"/>
            <w:noProof/>
            <w:sz w:val="16"/>
            <w:lang w:val="en-US" w:eastAsia="sv-SE"/>
          </w:rPr>
          <w:t>)) OF FreqBandIndicatorNR</w:t>
        </w:r>
      </w:ins>
    </w:p>
    <w:p w14:paraId="2F2CEBEA" w14:textId="77777777" w:rsidR="001C2F4B" w:rsidRDefault="001C2F4B" w:rsidP="00256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39" w:author="Author"/>
          <w:rFonts w:ascii="Courier New" w:eastAsia="Calibri" w:hAnsi="Courier New" w:cs="Courier New"/>
          <w:noProof/>
          <w:color w:val="FF0000"/>
          <w:sz w:val="16"/>
          <w:u w:val="single"/>
          <w:lang w:val="en-US" w:eastAsia="sv-SE"/>
        </w:rPr>
      </w:pPr>
      <w:ins w:id="40" w:author="Author">
        <w:r>
          <w:rPr>
            <w:rFonts w:ascii="Courier New" w:eastAsia="Calibri" w:hAnsi="Courier New" w:cs="Courier New"/>
            <w:noProof/>
            <w:color w:val="FF0000"/>
            <w:sz w:val="16"/>
            <w:u w:val="single"/>
            <w:lang w:val="en-US" w:eastAsia="sv-SE"/>
          </w:rPr>
          <w:t xml:space="preserve">    }                          OPTIONAL</w:t>
        </w:r>
      </w:ins>
    </w:p>
    <w:p w14:paraId="61E9F381" w14:textId="6CFFDF78" w:rsidR="00256675" w:rsidRPr="00B12A5F" w:rsidRDefault="00256675" w:rsidP="00256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41" w:author="Author"/>
          <w:rFonts w:ascii="Courier New" w:eastAsia="Calibri" w:hAnsi="Courier New" w:cs="Courier New"/>
          <w:noProof/>
          <w:color w:val="FF0000"/>
          <w:sz w:val="16"/>
          <w:u w:val="single"/>
          <w:lang w:val="en-US" w:eastAsia="sv-SE"/>
        </w:rPr>
      </w:pPr>
      <w:ins w:id="42" w:author="Author">
        <w:r w:rsidRPr="00256675">
          <w:rPr>
            <w:rFonts w:ascii="Courier New" w:eastAsia="Calibri" w:hAnsi="Courier New" w:cs="Courier New"/>
            <w:noProof/>
            <w:color w:val="FF0000"/>
            <w:sz w:val="16"/>
            <w:u w:val="single"/>
            <w:lang w:val="en-US" w:eastAsia="sv-SE"/>
          </w:rPr>
          <w:t xml:space="preserve">    ]]</w:t>
        </w:r>
      </w:ins>
    </w:p>
    <w:p w14:paraId="672F8EF3" w14:textId="77777777" w:rsidR="00256675" w:rsidRPr="00256675" w:rsidRDefault="00256675" w:rsidP="00256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43" w:author="Author"/>
          <w:rFonts w:ascii="Courier New" w:eastAsia="Calibri" w:hAnsi="Courier New" w:cs="Courier New"/>
          <w:noProof/>
          <w:sz w:val="16"/>
          <w:lang w:val="en-US" w:eastAsia="sv-SE"/>
        </w:rPr>
      </w:pPr>
    </w:p>
    <w:p w14:paraId="20AA5601" w14:textId="77777777" w:rsidR="00256675" w:rsidRPr="00256675" w:rsidRDefault="00256675" w:rsidP="00256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Calibri" w:hAnsi="Courier New" w:cs="Courier New"/>
          <w:noProof/>
          <w:sz w:val="16"/>
          <w:lang w:val="en-US" w:eastAsia="sv-SE"/>
        </w:rPr>
      </w:pPr>
      <w:r w:rsidRPr="00256675">
        <w:rPr>
          <w:rFonts w:ascii="Courier New" w:eastAsia="Calibri" w:hAnsi="Courier New" w:cs="Courier New"/>
          <w:noProof/>
          <w:sz w:val="16"/>
          <w:lang w:val="en-US" w:eastAsia="sv-SE"/>
        </w:rPr>
        <w:t>}</w:t>
      </w:r>
    </w:p>
    <w:p w14:paraId="41B2301E" w14:textId="77777777" w:rsidR="00256675" w:rsidRPr="00256675" w:rsidRDefault="00256675" w:rsidP="00256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Calibri" w:hAnsi="Courier New" w:cs="Courier New"/>
          <w:noProof/>
          <w:sz w:val="16"/>
          <w:lang w:val="en-US" w:eastAsia="sv-SE"/>
        </w:rPr>
      </w:pPr>
    </w:p>
    <w:p w14:paraId="6BECBAE0" w14:textId="77777777" w:rsidR="00256675" w:rsidRPr="00256675" w:rsidRDefault="00256675" w:rsidP="00256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Calibri" w:hAnsi="Courier New" w:cs="Courier New"/>
          <w:noProof/>
          <w:sz w:val="16"/>
          <w:lang w:val="en-US" w:eastAsia="sv-SE"/>
        </w:rPr>
      </w:pPr>
      <w:r w:rsidRPr="00256675">
        <w:rPr>
          <w:rFonts w:ascii="Courier New" w:eastAsia="Calibri" w:hAnsi="Courier New" w:cs="Courier New"/>
          <w:noProof/>
          <w:sz w:val="16"/>
          <w:lang w:val="en-US" w:eastAsia="sv-SE"/>
        </w:rPr>
        <w:t>-- TAG-UE-CAPABILITYREQUESTFILTERCOMMON-STOP</w:t>
      </w:r>
    </w:p>
    <w:p w14:paraId="73CA0441" w14:textId="77777777" w:rsidR="00256675" w:rsidRPr="00256675" w:rsidRDefault="00256675" w:rsidP="00256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Calibri" w:hAnsi="Courier New" w:cs="Courier New"/>
          <w:noProof/>
          <w:sz w:val="16"/>
          <w:lang w:val="en-US" w:eastAsia="sv-SE"/>
        </w:rPr>
      </w:pPr>
      <w:r w:rsidRPr="00256675">
        <w:rPr>
          <w:rFonts w:ascii="Courier New" w:eastAsia="Calibri" w:hAnsi="Courier New" w:cs="Courier New"/>
          <w:noProof/>
          <w:sz w:val="16"/>
          <w:lang w:val="en-US" w:eastAsia="sv-SE"/>
        </w:rPr>
        <w:t>-- ASN1STOP</w:t>
      </w:r>
    </w:p>
    <w:p w14:paraId="28122C93" w14:textId="77777777" w:rsidR="00256675" w:rsidRPr="00256675" w:rsidRDefault="00256675" w:rsidP="00256675">
      <w:pPr>
        <w:spacing w:after="0" w:line="240" w:lineRule="auto"/>
        <w:rPr>
          <w:rFonts w:ascii="Arial" w:eastAsia="Times New Roman" w:hAnsi="Arial" w:cs="Times New Roman"/>
          <w:szCs w:val="20"/>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9629"/>
      </w:tblGrid>
      <w:tr w:rsidR="00256675" w:rsidRPr="00256675" w14:paraId="5395E27F" w14:textId="77777777" w:rsidTr="002408DA">
        <w:tc>
          <w:tcPr>
            <w:tcW w:w="5000" w:type="pct"/>
          </w:tcPr>
          <w:p w14:paraId="5C44B9B9" w14:textId="77777777" w:rsidR="00256675" w:rsidRPr="00256675" w:rsidRDefault="00256675" w:rsidP="0025667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rPr>
            </w:pPr>
            <w:r w:rsidRPr="00256675">
              <w:rPr>
                <w:rFonts w:ascii="Arial" w:eastAsia="Times New Roman" w:hAnsi="Arial" w:cs="Times New Roman"/>
                <w:b/>
                <w:i/>
                <w:sz w:val="18"/>
                <w:szCs w:val="20"/>
              </w:rPr>
              <w:t>UE-CapabilityRequestFilterCommon field descriptions</w:t>
            </w:r>
          </w:p>
        </w:tc>
      </w:tr>
      <w:tr w:rsidR="00256675" w:rsidRPr="00256675" w14:paraId="7A821B68" w14:textId="77777777" w:rsidTr="002408DA">
        <w:tc>
          <w:tcPr>
            <w:tcW w:w="5000" w:type="pct"/>
          </w:tcPr>
          <w:p w14:paraId="381EF861" w14:textId="77777777" w:rsidR="00256675" w:rsidRPr="00256675" w:rsidRDefault="00256675" w:rsidP="0025667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x-none"/>
              </w:rPr>
            </w:pPr>
            <w:r w:rsidRPr="00256675">
              <w:rPr>
                <w:rFonts w:ascii="Arial" w:eastAsia="Times New Roman" w:hAnsi="Arial" w:cs="Times New Roman"/>
                <w:b/>
                <w:i/>
                <w:sz w:val="18"/>
                <w:szCs w:val="20"/>
                <w:lang w:val="x-none" w:eastAsia="x-none"/>
              </w:rPr>
              <w:t>includeNE-DC</w:t>
            </w:r>
          </w:p>
          <w:p w14:paraId="172B7DB4" w14:textId="77777777" w:rsidR="00256675" w:rsidRPr="00256675" w:rsidRDefault="00256675" w:rsidP="0025667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x-none"/>
              </w:rPr>
            </w:pPr>
            <w:r w:rsidRPr="00256675">
              <w:rPr>
                <w:rFonts w:ascii="Arial" w:eastAsia="Times New Roman" w:hAnsi="Arial" w:cs="Times New Roman"/>
                <w:sz w:val="18"/>
                <w:szCs w:val="20"/>
                <w:lang w:val="x-none" w:eastAsia="x-none"/>
              </w:rPr>
              <w:t xml:space="preserve">Only if this field is present, the UE supporting NE-DC shall indicate support for NE-DC in band combinations and include feature set combinations which are applicable to NE-DC. Band combinations supporting both NE-DC and (NG)EN-DC shall be included in </w:t>
            </w:r>
            <w:r w:rsidRPr="00256675">
              <w:rPr>
                <w:rFonts w:ascii="Arial" w:eastAsia="Times New Roman" w:hAnsi="Arial" w:cs="Times New Roman"/>
                <w:i/>
                <w:sz w:val="18"/>
                <w:szCs w:val="20"/>
                <w:lang w:val="x-none" w:eastAsia="x-none"/>
              </w:rPr>
              <w:t>supportedBandCombinationList</w:t>
            </w:r>
            <w:r w:rsidRPr="00256675">
              <w:rPr>
                <w:rFonts w:ascii="Arial" w:eastAsia="Times New Roman" w:hAnsi="Arial" w:cs="Times New Roman"/>
                <w:sz w:val="18"/>
                <w:szCs w:val="20"/>
                <w:lang w:val="x-none" w:eastAsia="x-none"/>
              </w:rPr>
              <w:t xml:space="preserve">, band combinations supporting only NE-DC shall be included in </w:t>
            </w:r>
            <w:r w:rsidRPr="00256675">
              <w:rPr>
                <w:rFonts w:ascii="Arial" w:eastAsia="Times New Roman" w:hAnsi="Arial" w:cs="Times New Roman"/>
                <w:i/>
                <w:sz w:val="18"/>
                <w:szCs w:val="20"/>
                <w:lang w:val="x-none" w:eastAsia="x-none"/>
              </w:rPr>
              <w:t>supportedBandCombinationListNEDC-Only</w:t>
            </w:r>
            <w:r w:rsidRPr="00256675">
              <w:rPr>
                <w:rFonts w:ascii="Arial" w:eastAsia="Times New Roman" w:hAnsi="Arial" w:cs="Times New Roman"/>
                <w:sz w:val="18"/>
                <w:szCs w:val="20"/>
                <w:lang w:val="x-none" w:eastAsia="x-none"/>
              </w:rPr>
              <w:t>.</w:t>
            </w:r>
          </w:p>
        </w:tc>
      </w:tr>
      <w:tr w:rsidR="00256675" w:rsidRPr="00256675" w14:paraId="3DD64804" w14:textId="77777777" w:rsidTr="002408DA">
        <w:tc>
          <w:tcPr>
            <w:tcW w:w="5000" w:type="pct"/>
          </w:tcPr>
          <w:p w14:paraId="6C626DBF" w14:textId="77777777" w:rsidR="00256675" w:rsidRPr="00256675" w:rsidRDefault="00256675" w:rsidP="0025667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x-none"/>
              </w:rPr>
            </w:pPr>
            <w:r w:rsidRPr="00256675">
              <w:rPr>
                <w:rFonts w:ascii="Arial" w:eastAsia="Times New Roman" w:hAnsi="Arial" w:cs="Times New Roman"/>
                <w:b/>
                <w:i/>
                <w:sz w:val="18"/>
                <w:szCs w:val="20"/>
                <w:lang w:val="x-none" w:eastAsia="x-none"/>
              </w:rPr>
              <w:t>includeNR-DC</w:t>
            </w:r>
          </w:p>
          <w:p w14:paraId="17193A17" w14:textId="77777777" w:rsidR="00256675" w:rsidRPr="00256675" w:rsidRDefault="00256675" w:rsidP="0025667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x-none"/>
              </w:rPr>
            </w:pPr>
            <w:r w:rsidRPr="00256675">
              <w:rPr>
                <w:rFonts w:ascii="Arial" w:eastAsia="Times New Roman" w:hAnsi="Arial" w:cs="Times New Roman"/>
                <w:sz w:val="18"/>
                <w:szCs w:val="20"/>
                <w:lang w:val="x-none" w:eastAsia="x-none"/>
              </w:rPr>
              <w:t>Only if this field is present, the UE supporting NR-DC shall indicate support for NR-DC in band combinations and include feature set combinations which are applicable to NR-DC.</w:t>
            </w:r>
          </w:p>
        </w:tc>
      </w:tr>
      <w:tr w:rsidR="00256675" w:rsidRPr="00256675" w14:paraId="2FED668F" w14:textId="77777777" w:rsidTr="002408DA">
        <w:tc>
          <w:tcPr>
            <w:tcW w:w="5000" w:type="pct"/>
          </w:tcPr>
          <w:p w14:paraId="60959C1D" w14:textId="77777777" w:rsidR="00256675" w:rsidRPr="00256675" w:rsidRDefault="00256675" w:rsidP="0025667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x-none"/>
              </w:rPr>
            </w:pPr>
            <w:r w:rsidRPr="00256675">
              <w:rPr>
                <w:rFonts w:ascii="Arial" w:eastAsia="Times New Roman" w:hAnsi="Arial" w:cs="Times New Roman"/>
                <w:b/>
                <w:i/>
                <w:sz w:val="18"/>
                <w:szCs w:val="20"/>
                <w:lang w:val="x-none" w:eastAsia="x-none"/>
              </w:rPr>
              <w:t>omitEN-DC</w:t>
            </w:r>
          </w:p>
          <w:p w14:paraId="6692FC7E" w14:textId="77777777" w:rsidR="00256675" w:rsidRPr="00256675" w:rsidRDefault="00256675" w:rsidP="0025667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x-none" w:eastAsia="x-none"/>
              </w:rPr>
            </w:pPr>
            <w:r w:rsidRPr="00256675">
              <w:rPr>
                <w:rFonts w:ascii="Arial" w:eastAsia="Times New Roman" w:hAnsi="Arial" w:cs="Times New Roman"/>
                <w:sz w:val="18"/>
                <w:szCs w:val="20"/>
                <w:lang w:val="x-none" w:eastAsia="x-none"/>
              </w:rPr>
              <w:t>Only if this field is present, the UE shall omit band combinations and feature set combinations which are only applicable to (NG)EN-DC.</w:t>
            </w:r>
          </w:p>
        </w:tc>
      </w:tr>
      <w:tr w:rsidR="00256675" w:rsidRPr="00256675" w14:paraId="5A46AD68" w14:textId="77777777" w:rsidTr="002408DA">
        <w:trPr>
          <w:ins w:id="44" w:author="Author"/>
        </w:trPr>
        <w:tc>
          <w:tcPr>
            <w:tcW w:w="5000" w:type="pct"/>
          </w:tcPr>
          <w:p w14:paraId="41844E4C" w14:textId="77777777" w:rsidR="00256675" w:rsidRPr="00256675" w:rsidRDefault="00256675" w:rsidP="00256675">
            <w:pPr>
              <w:keepNext/>
              <w:keepLines/>
              <w:overflowPunct w:val="0"/>
              <w:autoSpaceDE w:val="0"/>
              <w:autoSpaceDN w:val="0"/>
              <w:adjustRightInd w:val="0"/>
              <w:spacing w:after="0" w:line="240" w:lineRule="auto"/>
              <w:textAlignment w:val="baseline"/>
              <w:rPr>
                <w:ins w:id="45" w:author="Author"/>
                <w:rFonts w:ascii="Arial" w:eastAsia="Times New Roman" w:hAnsi="Arial" w:cs="Times New Roman"/>
                <w:b/>
                <w:i/>
                <w:sz w:val="18"/>
                <w:szCs w:val="20"/>
                <w:lang w:val="fi-FI" w:eastAsia="x-none"/>
              </w:rPr>
            </w:pPr>
            <w:ins w:id="46" w:author="Author">
              <w:r w:rsidRPr="00256675">
                <w:rPr>
                  <w:rFonts w:ascii="Arial" w:eastAsia="Times New Roman" w:hAnsi="Arial" w:cs="Times New Roman"/>
                  <w:b/>
                  <w:i/>
                  <w:sz w:val="18"/>
                  <w:szCs w:val="20"/>
                  <w:lang w:val="fi-FI" w:eastAsia="x-none"/>
                </w:rPr>
                <w:t>requestedCellGrouping</w:t>
              </w:r>
            </w:ins>
          </w:p>
          <w:p w14:paraId="0BBC84FE" w14:textId="03C4EB87" w:rsidR="00256675" w:rsidRPr="00256675" w:rsidRDefault="00256675" w:rsidP="00256675">
            <w:pPr>
              <w:keepNext/>
              <w:keepLines/>
              <w:overflowPunct w:val="0"/>
              <w:autoSpaceDE w:val="0"/>
              <w:autoSpaceDN w:val="0"/>
              <w:adjustRightInd w:val="0"/>
              <w:spacing w:after="0" w:line="240" w:lineRule="auto"/>
              <w:textAlignment w:val="baseline"/>
              <w:rPr>
                <w:ins w:id="47" w:author="Author"/>
                <w:rFonts w:ascii="Arial" w:eastAsia="Times New Roman" w:hAnsi="Arial" w:cs="Times New Roman"/>
                <w:bCs/>
                <w:iCs/>
                <w:sz w:val="18"/>
                <w:szCs w:val="20"/>
                <w:lang w:val="fi-FI" w:eastAsia="x-none"/>
              </w:rPr>
            </w:pPr>
            <w:ins w:id="48" w:author="Author">
              <w:r w:rsidRPr="00256675">
                <w:rPr>
                  <w:rFonts w:ascii="Arial" w:eastAsia="Times New Roman" w:hAnsi="Arial" w:cs="Times New Roman"/>
                  <w:bCs/>
                  <w:iCs/>
                  <w:sz w:val="18"/>
                  <w:szCs w:val="20"/>
                  <w:lang w:val="fi-FI" w:eastAsia="x-none"/>
                </w:rPr>
                <w:t>The NR-DC cell grouping that the NW is interested in. If this field is present, the UE shall only inc</w:t>
              </w:r>
            </w:ins>
            <w:r w:rsidR="006B7CD4">
              <w:rPr>
                <w:rFonts w:ascii="Arial" w:eastAsia="Times New Roman" w:hAnsi="Arial" w:cs="Times New Roman"/>
                <w:bCs/>
                <w:iCs/>
                <w:sz w:val="18"/>
                <w:szCs w:val="20"/>
                <w:lang w:val="fi-FI" w:eastAsia="x-none"/>
              </w:rPr>
              <w:t>l</w:t>
            </w:r>
            <w:ins w:id="49" w:author="Author">
              <w:r w:rsidRPr="00256675">
                <w:rPr>
                  <w:rFonts w:ascii="Arial" w:eastAsia="Times New Roman" w:hAnsi="Arial" w:cs="Times New Roman"/>
                  <w:bCs/>
                  <w:iCs/>
                  <w:sz w:val="18"/>
                  <w:szCs w:val="20"/>
                  <w:lang w:val="fi-FI" w:eastAsia="x-none"/>
                </w:rPr>
                <w:t>ude band combinations for which it supports NR-DC with the requested cell grouping.</w:t>
              </w:r>
            </w:ins>
          </w:p>
        </w:tc>
      </w:tr>
    </w:tbl>
    <w:p w14:paraId="3E4BFD68" w14:textId="56AE80A2" w:rsidR="00256675" w:rsidRDefault="00256675" w:rsidP="00496683"/>
    <w:sectPr w:rsidR="0025667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2500CB" w14:textId="77777777" w:rsidR="002408DA" w:rsidRDefault="002408DA">
      <w:r>
        <w:separator/>
      </w:r>
    </w:p>
  </w:endnote>
  <w:endnote w:type="continuationSeparator" w:id="0">
    <w:p w14:paraId="133875F1" w14:textId="77777777" w:rsidR="002408DA" w:rsidRDefault="002408DA">
      <w:r>
        <w:continuationSeparator/>
      </w:r>
    </w:p>
  </w:endnote>
  <w:endnote w:type="continuationNotice" w:id="1">
    <w:p w14:paraId="4C5C3E84" w14:textId="77777777" w:rsidR="002408DA" w:rsidRDefault="002408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A2EF2E" w14:textId="77777777" w:rsidR="002408DA" w:rsidRDefault="002408DA">
      <w:r>
        <w:separator/>
      </w:r>
    </w:p>
  </w:footnote>
  <w:footnote w:type="continuationSeparator" w:id="0">
    <w:p w14:paraId="4C24E86E" w14:textId="77777777" w:rsidR="002408DA" w:rsidRDefault="002408DA">
      <w:r>
        <w:continuationSeparator/>
      </w:r>
    </w:p>
  </w:footnote>
  <w:footnote w:type="continuationNotice" w:id="1">
    <w:p w14:paraId="70268DF8" w14:textId="77777777" w:rsidR="002408DA" w:rsidRDefault="002408D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4F1C6D9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0A6DF20"/>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7DC6478"/>
    <w:lvl w:ilvl="0">
      <w:start w:val="1"/>
      <w:numFmt w:val="decimal"/>
      <w:lvlText w:val="%1."/>
      <w:lvlJc w:val="left"/>
      <w:pPr>
        <w:tabs>
          <w:tab w:val="num" w:pos="926"/>
        </w:tabs>
        <w:ind w:left="926" w:hanging="360"/>
      </w:pPr>
    </w:lvl>
  </w:abstractNum>
  <w:abstractNum w:abstractNumId="4"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6E40F0C"/>
    <w:multiLevelType w:val="hybridMultilevel"/>
    <w:tmpl w:val="EADEF774"/>
    <w:lvl w:ilvl="0" w:tplc="F8848860">
      <w:start w:val="129"/>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9A937DC"/>
    <w:multiLevelType w:val="hybridMultilevel"/>
    <w:tmpl w:val="49F0E840"/>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8"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9" w15:restartNumberingAfterBreak="0">
    <w:nsid w:val="0D2A440D"/>
    <w:multiLevelType w:val="hybridMultilevel"/>
    <w:tmpl w:val="CF92B8A8"/>
    <w:lvl w:ilvl="0" w:tplc="11C64218">
      <w:numFmt w:val="bullet"/>
      <w:lvlText w:val="-"/>
      <w:lvlJc w:val="left"/>
      <w:pPr>
        <w:ind w:left="1080" w:hanging="360"/>
      </w:pPr>
      <w:rPr>
        <w:rFonts w:ascii="Calibri" w:eastAsia="Calibri" w:hAnsi="Calibri" w:cs="Calibri"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0" w15:restartNumberingAfterBreak="0">
    <w:nsid w:val="10165E9F"/>
    <w:multiLevelType w:val="hybridMultilevel"/>
    <w:tmpl w:val="83C2302E"/>
    <w:lvl w:ilvl="0" w:tplc="CD4C613A">
      <w:start w:val="1"/>
      <w:numFmt w:val="bullet"/>
      <w:lvlText w:val="—"/>
      <w:lvlJc w:val="left"/>
      <w:pPr>
        <w:tabs>
          <w:tab w:val="num" w:pos="720"/>
        </w:tabs>
        <w:ind w:left="720" w:hanging="360"/>
      </w:pPr>
      <w:rPr>
        <w:rFonts w:ascii="Ericsson Hilda Light" w:hAnsi="Ericsson Hilda Light" w:hint="default"/>
      </w:rPr>
    </w:lvl>
    <w:lvl w:ilvl="1" w:tplc="842C0AFE">
      <w:start w:val="1"/>
      <w:numFmt w:val="bullet"/>
      <w:lvlText w:val="—"/>
      <w:lvlJc w:val="left"/>
      <w:pPr>
        <w:tabs>
          <w:tab w:val="num" w:pos="1440"/>
        </w:tabs>
        <w:ind w:left="1440" w:hanging="360"/>
      </w:pPr>
      <w:rPr>
        <w:rFonts w:ascii="Ericsson Hilda Light" w:hAnsi="Ericsson Hilda Light" w:hint="default"/>
      </w:rPr>
    </w:lvl>
    <w:lvl w:ilvl="2" w:tplc="00B8F532" w:tentative="1">
      <w:start w:val="1"/>
      <w:numFmt w:val="bullet"/>
      <w:lvlText w:val="—"/>
      <w:lvlJc w:val="left"/>
      <w:pPr>
        <w:tabs>
          <w:tab w:val="num" w:pos="2160"/>
        </w:tabs>
        <w:ind w:left="2160" w:hanging="360"/>
      </w:pPr>
      <w:rPr>
        <w:rFonts w:ascii="Ericsson Hilda Light" w:hAnsi="Ericsson Hilda Light" w:hint="default"/>
      </w:rPr>
    </w:lvl>
    <w:lvl w:ilvl="3" w:tplc="2B7A76E2" w:tentative="1">
      <w:start w:val="1"/>
      <w:numFmt w:val="bullet"/>
      <w:lvlText w:val="—"/>
      <w:lvlJc w:val="left"/>
      <w:pPr>
        <w:tabs>
          <w:tab w:val="num" w:pos="2880"/>
        </w:tabs>
        <w:ind w:left="2880" w:hanging="360"/>
      </w:pPr>
      <w:rPr>
        <w:rFonts w:ascii="Ericsson Hilda Light" w:hAnsi="Ericsson Hilda Light" w:hint="default"/>
      </w:rPr>
    </w:lvl>
    <w:lvl w:ilvl="4" w:tplc="184A226C" w:tentative="1">
      <w:start w:val="1"/>
      <w:numFmt w:val="bullet"/>
      <w:lvlText w:val="—"/>
      <w:lvlJc w:val="left"/>
      <w:pPr>
        <w:tabs>
          <w:tab w:val="num" w:pos="3600"/>
        </w:tabs>
        <w:ind w:left="3600" w:hanging="360"/>
      </w:pPr>
      <w:rPr>
        <w:rFonts w:ascii="Ericsson Hilda Light" w:hAnsi="Ericsson Hilda Light" w:hint="default"/>
      </w:rPr>
    </w:lvl>
    <w:lvl w:ilvl="5" w:tplc="DA102AD6" w:tentative="1">
      <w:start w:val="1"/>
      <w:numFmt w:val="bullet"/>
      <w:lvlText w:val="—"/>
      <w:lvlJc w:val="left"/>
      <w:pPr>
        <w:tabs>
          <w:tab w:val="num" w:pos="4320"/>
        </w:tabs>
        <w:ind w:left="4320" w:hanging="360"/>
      </w:pPr>
      <w:rPr>
        <w:rFonts w:ascii="Ericsson Hilda Light" w:hAnsi="Ericsson Hilda Light" w:hint="default"/>
      </w:rPr>
    </w:lvl>
    <w:lvl w:ilvl="6" w:tplc="9E5EE51E" w:tentative="1">
      <w:start w:val="1"/>
      <w:numFmt w:val="bullet"/>
      <w:lvlText w:val="—"/>
      <w:lvlJc w:val="left"/>
      <w:pPr>
        <w:tabs>
          <w:tab w:val="num" w:pos="5040"/>
        </w:tabs>
        <w:ind w:left="5040" w:hanging="360"/>
      </w:pPr>
      <w:rPr>
        <w:rFonts w:ascii="Ericsson Hilda Light" w:hAnsi="Ericsson Hilda Light" w:hint="default"/>
      </w:rPr>
    </w:lvl>
    <w:lvl w:ilvl="7" w:tplc="481A960C" w:tentative="1">
      <w:start w:val="1"/>
      <w:numFmt w:val="bullet"/>
      <w:lvlText w:val="—"/>
      <w:lvlJc w:val="left"/>
      <w:pPr>
        <w:tabs>
          <w:tab w:val="num" w:pos="5760"/>
        </w:tabs>
        <w:ind w:left="5760" w:hanging="360"/>
      </w:pPr>
      <w:rPr>
        <w:rFonts w:ascii="Ericsson Hilda Light" w:hAnsi="Ericsson Hilda Light" w:hint="default"/>
      </w:rPr>
    </w:lvl>
    <w:lvl w:ilvl="8" w:tplc="DB4A4068" w:tentative="1">
      <w:start w:val="1"/>
      <w:numFmt w:val="bullet"/>
      <w:lvlText w:val="—"/>
      <w:lvlJc w:val="left"/>
      <w:pPr>
        <w:tabs>
          <w:tab w:val="num" w:pos="6480"/>
        </w:tabs>
        <w:ind w:left="6480" w:hanging="360"/>
      </w:pPr>
      <w:rPr>
        <w:rFonts w:ascii="Ericsson Hilda Light" w:hAnsi="Ericsson Hilda Light" w:hint="default"/>
      </w:rPr>
    </w:lvl>
  </w:abstractNum>
  <w:abstractNum w:abstractNumId="11"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191252A"/>
    <w:multiLevelType w:val="hybridMultilevel"/>
    <w:tmpl w:val="CC184918"/>
    <w:lvl w:ilvl="0" w:tplc="E85A5C50">
      <w:start w:val="1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13C93EF5"/>
    <w:multiLevelType w:val="hybridMultilevel"/>
    <w:tmpl w:val="02F0FD1A"/>
    <w:lvl w:ilvl="0" w:tplc="6DA02112">
      <w:start w:val="1"/>
      <w:numFmt w:val="bullet"/>
      <w:lvlText w:val="—"/>
      <w:lvlJc w:val="left"/>
      <w:pPr>
        <w:tabs>
          <w:tab w:val="num" w:pos="720"/>
        </w:tabs>
        <w:ind w:left="720" w:hanging="360"/>
      </w:pPr>
      <w:rPr>
        <w:rFonts w:ascii="Ericsson Hilda Light" w:hAnsi="Ericsson Hilda Light" w:hint="default"/>
      </w:rPr>
    </w:lvl>
    <w:lvl w:ilvl="1" w:tplc="35D0ECEA">
      <w:start w:val="1"/>
      <w:numFmt w:val="bullet"/>
      <w:lvlText w:val="—"/>
      <w:lvlJc w:val="left"/>
      <w:pPr>
        <w:tabs>
          <w:tab w:val="num" w:pos="1440"/>
        </w:tabs>
        <w:ind w:left="1440" w:hanging="360"/>
      </w:pPr>
      <w:rPr>
        <w:rFonts w:ascii="Ericsson Hilda Light" w:hAnsi="Ericsson Hilda Light" w:hint="default"/>
      </w:rPr>
    </w:lvl>
    <w:lvl w:ilvl="2" w:tplc="81F6357E" w:tentative="1">
      <w:start w:val="1"/>
      <w:numFmt w:val="bullet"/>
      <w:lvlText w:val="—"/>
      <w:lvlJc w:val="left"/>
      <w:pPr>
        <w:tabs>
          <w:tab w:val="num" w:pos="2160"/>
        </w:tabs>
        <w:ind w:left="2160" w:hanging="360"/>
      </w:pPr>
      <w:rPr>
        <w:rFonts w:ascii="Ericsson Hilda Light" w:hAnsi="Ericsson Hilda Light" w:hint="default"/>
      </w:rPr>
    </w:lvl>
    <w:lvl w:ilvl="3" w:tplc="8E8E4C32" w:tentative="1">
      <w:start w:val="1"/>
      <w:numFmt w:val="bullet"/>
      <w:lvlText w:val="—"/>
      <w:lvlJc w:val="left"/>
      <w:pPr>
        <w:tabs>
          <w:tab w:val="num" w:pos="2880"/>
        </w:tabs>
        <w:ind w:left="2880" w:hanging="360"/>
      </w:pPr>
      <w:rPr>
        <w:rFonts w:ascii="Ericsson Hilda Light" w:hAnsi="Ericsson Hilda Light" w:hint="default"/>
      </w:rPr>
    </w:lvl>
    <w:lvl w:ilvl="4" w:tplc="A8B470F8" w:tentative="1">
      <w:start w:val="1"/>
      <w:numFmt w:val="bullet"/>
      <w:lvlText w:val="—"/>
      <w:lvlJc w:val="left"/>
      <w:pPr>
        <w:tabs>
          <w:tab w:val="num" w:pos="3600"/>
        </w:tabs>
        <w:ind w:left="3600" w:hanging="360"/>
      </w:pPr>
      <w:rPr>
        <w:rFonts w:ascii="Ericsson Hilda Light" w:hAnsi="Ericsson Hilda Light" w:hint="default"/>
      </w:rPr>
    </w:lvl>
    <w:lvl w:ilvl="5" w:tplc="57607642" w:tentative="1">
      <w:start w:val="1"/>
      <w:numFmt w:val="bullet"/>
      <w:lvlText w:val="—"/>
      <w:lvlJc w:val="left"/>
      <w:pPr>
        <w:tabs>
          <w:tab w:val="num" w:pos="4320"/>
        </w:tabs>
        <w:ind w:left="4320" w:hanging="360"/>
      </w:pPr>
      <w:rPr>
        <w:rFonts w:ascii="Ericsson Hilda Light" w:hAnsi="Ericsson Hilda Light" w:hint="default"/>
      </w:rPr>
    </w:lvl>
    <w:lvl w:ilvl="6" w:tplc="54664B66" w:tentative="1">
      <w:start w:val="1"/>
      <w:numFmt w:val="bullet"/>
      <w:lvlText w:val="—"/>
      <w:lvlJc w:val="left"/>
      <w:pPr>
        <w:tabs>
          <w:tab w:val="num" w:pos="5040"/>
        </w:tabs>
        <w:ind w:left="5040" w:hanging="360"/>
      </w:pPr>
      <w:rPr>
        <w:rFonts w:ascii="Ericsson Hilda Light" w:hAnsi="Ericsson Hilda Light" w:hint="default"/>
      </w:rPr>
    </w:lvl>
    <w:lvl w:ilvl="7" w:tplc="200CD2F2" w:tentative="1">
      <w:start w:val="1"/>
      <w:numFmt w:val="bullet"/>
      <w:lvlText w:val="—"/>
      <w:lvlJc w:val="left"/>
      <w:pPr>
        <w:tabs>
          <w:tab w:val="num" w:pos="5760"/>
        </w:tabs>
        <w:ind w:left="5760" w:hanging="360"/>
      </w:pPr>
      <w:rPr>
        <w:rFonts w:ascii="Ericsson Hilda Light" w:hAnsi="Ericsson Hilda Light" w:hint="default"/>
      </w:rPr>
    </w:lvl>
    <w:lvl w:ilvl="8" w:tplc="0B0AED5C" w:tentative="1">
      <w:start w:val="1"/>
      <w:numFmt w:val="bullet"/>
      <w:lvlText w:val="—"/>
      <w:lvlJc w:val="left"/>
      <w:pPr>
        <w:tabs>
          <w:tab w:val="num" w:pos="6480"/>
        </w:tabs>
        <w:ind w:left="6480" w:hanging="360"/>
      </w:pPr>
      <w:rPr>
        <w:rFonts w:ascii="Ericsson Hilda Light" w:hAnsi="Ericsson Hilda Light" w:hint="default"/>
      </w:rPr>
    </w:lvl>
  </w:abstractNum>
  <w:abstractNum w:abstractNumId="14" w15:restartNumberingAfterBreak="0">
    <w:nsid w:val="198252F6"/>
    <w:multiLevelType w:val="hybridMultilevel"/>
    <w:tmpl w:val="D4347D20"/>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15" w15:restartNumberingAfterBreak="0">
    <w:nsid w:val="1E585F9C"/>
    <w:multiLevelType w:val="hybridMultilevel"/>
    <w:tmpl w:val="E33AD3C4"/>
    <w:lvl w:ilvl="0" w:tplc="0809000F">
      <w:start w:val="1"/>
      <w:numFmt w:val="decimal"/>
      <w:lvlText w:val="%1."/>
      <w:lvlJc w:val="left"/>
      <w:pPr>
        <w:ind w:left="1979" w:hanging="360"/>
      </w:pPr>
    </w:lvl>
    <w:lvl w:ilvl="1" w:tplc="21B81AC4">
      <w:start w:val="8"/>
      <w:numFmt w:val="bullet"/>
      <w:lvlText w:val="-"/>
      <w:lvlJc w:val="left"/>
      <w:pPr>
        <w:ind w:left="2699" w:hanging="360"/>
      </w:pPr>
      <w:rPr>
        <w:rFonts w:ascii="Times New Roman" w:eastAsia="Times New Roman" w:hAnsi="Times New Roman" w:cs="Times New Roman" w:hint="default"/>
      </w:rPr>
    </w:lvl>
    <w:lvl w:ilvl="2" w:tplc="0809001B">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16" w15:restartNumberingAfterBreak="0">
    <w:nsid w:val="20476D61"/>
    <w:multiLevelType w:val="hybridMultilevel"/>
    <w:tmpl w:val="CE203B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11852C1"/>
    <w:multiLevelType w:val="hybridMultilevel"/>
    <w:tmpl w:val="AF9C949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41C015C"/>
    <w:multiLevelType w:val="hybridMultilevel"/>
    <w:tmpl w:val="2624B23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243E159A"/>
    <w:multiLevelType w:val="hybridMultilevel"/>
    <w:tmpl w:val="0B82FD7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249342B9"/>
    <w:multiLevelType w:val="hybridMultilevel"/>
    <w:tmpl w:val="9CCA760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24A90DB3"/>
    <w:multiLevelType w:val="hybridMultilevel"/>
    <w:tmpl w:val="5C6E7680"/>
    <w:lvl w:ilvl="0" w:tplc="5352C9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53E7049"/>
    <w:multiLevelType w:val="hybridMultilevel"/>
    <w:tmpl w:val="E0360D76"/>
    <w:lvl w:ilvl="0" w:tplc="D1A42066">
      <w:start w:val="1"/>
      <w:numFmt w:val="bullet"/>
      <w:lvlText w:val="—"/>
      <w:lvlJc w:val="left"/>
      <w:pPr>
        <w:tabs>
          <w:tab w:val="num" w:pos="720"/>
        </w:tabs>
        <w:ind w:left="720" w:hanging="360"/>
      </w:pPr>
      <w:rPr>
        <w:rFonts w:ascii="Ericsson Hilda Light" w:hAnsi="Ericsson Hilda Light" w:hint="default"/>
      </w:rPr>
    </w:lvl>
    <w:lvl w:ilvl="1" w:tplc="6BFE65DE">
      <w:start w:val="1"/>
      <w:numFmt w:val="bullet"/>
      <w:lvlText w:val="—"/>
      <w:lvlJc w:val="left"/>
      <w:pPr>
        <w:tabs>
          <w:tab w:val="num" w:pos="1440"/>
        </w:tabs>
        <w:ind w:left="1440" w:hanging="360"/>
      </w:pPr>
      <w:rPr>
        <w:rFonts w:ascii="Ericsson Hilda Light" w:hAnsi="Ericsson Hilda Light" w:hint="default"/>
      </w:rPr>
    </w:lvl>
    <w:lvl w:ilvl="2" w:tplc="8B7EF634" w:tentative="1">
      <w:start w:val="1"/>
      <w:numFmt w:val="bullet"/>
      <w:lvlText w:val="—"/>
      <w:lvlJc w:val="left"/>
      <w:pPr>
        <w:tabs>
          <w:tab w:val="num" w:pos="2160"/>
        </w:tabs>
        <w:ind w:left="2160" w:hanging="360"/>
      </w:pPr>
      <w:rPr>
        <w:rFonts w:ascii="Ericsson Hilda Light" w:hAnsi="Ericsson Hilda Light" w:hint="default"/>
      </w:rPr>
    </w:lvl>
    <w:lvl w:ilvl="3" w:tplc="CA105C9C" w:tentative="1">
      <w:start w:val="1"/>
      <w:numFmt w:val="bullet"/>
      <w:lvlText w:val="—"/>
      <w:lvlJc w:val="left"/>
      <w:pPr>
        <w:tabs>
          <w:tab w:val="num" w:pos="2880"/>
        </w:tabs>
        <w:ind w:left="2880" w:hanging="360"/>
      </w:pPr>
      <w:rPr>
        <w:rFonts w:ascii="Ericsson Hilda Light" w:hAnsi="Ericsson Hilda Light" w:hint="default"/>
      </w:rPr>
    </w:lvl>
    <w:lvl w:ilvl="4" w:tplc="269C794A" w:tentative="1">
      <w:start w:val="1"/>
      <w:numFmt w:val="bullet"/>
      <w:lvlText w:val="—"/>
      <w:lvlJc w:val="left"/>
      <w:pPr>
        <w:tabs>
          <w:tab w:val="num" w:pos="3600"/>
        </w:tabs>
        <w:ind w:left="3600" w:hanging="360"/>
      </w:pPr>
      <w:rPr>
        <w:rFonts w:ascii="Ericsson Hilda Light" w:hAnsi="Ericsson Hilda Light" w:hint="default"/>
      </w:rPr>
    </w:lvl>
    <w:lvl w:ilvl="5" w:tplc="85F0ADE2" w:tentative="1">
      <w:start w:val="1"/>
      <w:numFmt w:val="bullet"/>
      <w:lvlText w:val="—"/>
      <w:lvlJc w:val="left"/>
      <w:pPr>
        <w:tabs>
          <w:tab w:val="num" w:pos="4320"/>
        </w:tabs>
        <w:ind w:left="4320" w:hanging="360"/>
      </w:pPr>
      <w:rPr>
        <w:rFonts w:ascii="Ericsson Hilda Light" w:hAnsi="Ericsson Hilda Light" w:hint="default"/>
      </w:rPr>
    </w:lvl>
    <w:lvl w:ilvl="6" w:tplc="5D32D01E" w:tentative="1">
      <w:start w:val="1"/>
      <w:numFmt w:val="bullet"/>
      <w:lvlText w:val="—"/>
      <w:lvlJc w:val="left"/>
      <w:pPr>
        <w:tabs>
          <w:tab w:val="num" w:pos="5040"/>
        </w:tabs>
        <w:ind w:left="5040" w:hanging="360"/>
      </w:pPr>
      <w:rPr>
        <w:rFonts w:ascii="Ericsson Hilda Light" w:hAnsi="Ericsson Hilda Light" w:hint="default"/>
      </w:rPr>
    </w:lvl>
    <w:lvl w:ilvl="7" w:tplc="904415E2" w:tentative="1">
      <w:start w:val="1"/>
      <w:numFmt w:val="bullet"/>
      <w:lvlText w:val="—"/>
      <w:lvlJc w:val="left"/>
      <w:pPr>
        <w:tabs>
          <w:tab w:val="num" w:pos="5760"/>
        </w:tabs>
        <w:ind w:left="5760" w:hanging="360"/>
      </w:pPr>
      <w:rPr>
        <w:rFonts w:ascii="Ericsson Hilda Light" w:hAnsi="Ericsson Hilda Light" w:hint="default"/>
      </w:rPr>
    </w:lvl>
    <w:lvl w:ilvl="8" w:tplc="D0D4CE80" w:tentative="1">
      <w:start w:val="1"/>
      <w:numFmt w:val="bullet"/>
      <w:lvlText w:val="—"/>
      <w:lvlJc w:val="left"/>
      <w:pPr>
        <w:tabs>
          <w:tab w:val="num" w:pos="6480"/>
        </w:tabs>
        <w:ind w:left="6480" w:hanging="360"/>
      </w:pPr>
      <w:rPr>
        <w:rFonts w:ascii="Ericsson Hilda Light" w:hAnsi="Ericsson Hilda Light" w:hint="default"/>
      </w:rPr>
    </w:lvl>
  </w:abstractNum>
  <w:abstractNum w:abstractNumId="23" w15:restartNumberingAfterBreak="0">
    <w:nsid w:val="254B58B5"/>
    <w:multiLevelType w:val="hybridMultilevel"/>
    <w:tmpl w:val="0A2482B0"/>
    <w:lvl w:ilvl="0" w:tplc="21B81AC4">
      <w:start w:val="8"/>
      <w:numFmt w:val="bullet"/>
      <w:lvlText w:val="-"/>
      <w:lvlJc w:val="left"/>
      <w:pPr>
        <w:ind w:left="927" w:hanging="360"/>
      </w:pPr>
      <w:rPr>
        <w:rFonts w:ascii="Times New Roman" w:eastAsia="Times New Roman" w:hAnsi="Times New Roman" w:cs="Times New Roman" w:hint="default"/>
      </w:rPr>
    </w:lvl>
    <w:lvl w:ilvl="1" w:tplc="21B81AC4">
      <w:start w:val="8"/>
      <w:numFmt w:val="bullet"/>
      <w:lvlText w:val="-"/>
      <w:lvlJc w:val="left"/>
      <w:pPr>
        <w:ind w:left="1647" w:hanging="360"/>
      </w:pPr>
      <w:rPr>
        <w:rFonts w:ascii="Times New Roman" w:eastAsia="Times New Roman" w:hAnsi="Times New Roman" w:cs="Times New Roman" w:hint="default"/>
      </w:rPr>
    </w:lvl>
    <w:lvl w:ilvl="2" w:tplc="0809001B">
      <w:start w:val="1"/>
      <w:numFmt w:val="lowerRoman"/>
      <w:lvlText w:val="%3."/>
      <w:lvlJc w:val="right"/>
      <w:pPr>
        <w:ind w:left="2367" w:hanging="180"/>
      </w:pPr>
    </w:lvl>
    <w:lvl w:ilvl="3" w:tplc="0809000F">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0C3609F"/>
    <w:multiLevelType w:val="hybridMultilevel"/>
    <w:tmpl w:val="0602CE0E"/>
    <w:lvl w:ilvl="0" w:tplc="11C64218">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31001773"/>
    <w:multiLevelType w:val="hybridMultilevel"/>
    <w:tmpl w:val="E2346176"/>
    <w:lvl w:ilvl="0" w:tplc="EBC43EC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15:restartNumberingAfterBreak="0">
    <w:nsid w:val="36F338C1"/>
    <w:multiLevelType w:val="hybridMultilevel"/>
    <w:tmpl w:val="EE00329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390F467C"/>
    <w:multiLevelType w:val="hybridMultilevel"/>
    <w:tmpl w:val="AAA88C4A"/>
    <w:lvl w:ilvl="0" w:tplc="9BB04AEC">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4" w15:restartNumberingAfterBreak="0">
    <w:nsid w:val="3C0F5D0A"/>
    <w:multiLevelType w:val="hybridMultilevel"/>
    <w:tmpl w:val="4024339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3ED52C51"/>
    <w:multiLevelType w:val="hybridMultilevel"/>
    <w:tmpl w:val="7368D73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3FA27DD3"/>
    <w:multiLevelType w:val="hybridMultilevel"/>
    <w:tmpl w:val="C2085F1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46E50A11"/>
    <w:multiLevelType w:val="hybridMultilevel"/>
    <w:tmpl w:val="CAF6C0B8"/>
    <w:lvl w:ilvl="0" w:tplc="F5F2D13C">
      <w:start w:val="1"/>
      <w:numFmt w:val="bullet"/>
      <w:lvlText w:val="—"/>
      <w:lvlJc w:val="left"/>
      <w:pPr>
        <w:tabs>
          <w:tab w:val="num" w:pos="720"/>
        </w:tabs>
        <w:ind w:left="720" w:hanging="360"/>
      </w:pPr>
      <w:rPr>
        <w:rFonts w:ascii="Ericsson Hilda Light" w:hAnsi="Ericsson Hilda Light" w:hint="default"/>
      </w:rPr>
    </w:lvl>
    <w:lvl w:ilvl="1" w:tplc="6AAA9AE8">
      <w:start w:val="1"/>
      <w:numFmt w:val="bullet"/>
      <w:lvlText w:val="—"/>
      <w:lvlJc w:val="left"/>
      <w:pPr>
        <w:tabs>
          <w:tab w:val="num" w:pos="1440"/>
        </w:tabs>
        <w:ind w:left="1440" w:hanging="360"/>
      </w:pPr>
      <w:rPr>
        <w:rFonts w:ascii="Ericsson Hilda Light" w:hAnsi="Ericsson Hilda Light" w:hint="default"/>
      </w:rPr>
    </w:lvl>
    <w:lvl w:ilvl="2" w:tplc="57EECED4" w:tentative="1">
      <w:start w:val="1"/>
      <w:numFmt w:val="bullet"/>
      <w:lvlText w:val="—"/>
      <w:lvlJc w:val="left"/>
      <w:pPr>
        <w:tabs>
          <w:tab w:val="num" w:pos="2160"/>
        </w:tabs>
        <w:ind w:left="2160" w:hanging="360"/>
      </w:pPr>
      <w:rPr>
        <w:rFonts w:ascii="Ericsson Hilda Light" w:hAnsi="Ericsson Hilda Light" w:hint="default"/>
      </w:rPr>
    </w:lvl>
    <w:lvl w:ilvl="3" w:tplc="3F726F8E" w:tentative="1">
      <w:start w:val="1"/>
      <w:numFmt w:val="bullet"/>
      <w:lvlText w:val="—"/>
      <w:lvlJc w:val="left"/>
      <w:pPr>
        <w:tabs>
          <w:tab w:val="num" w:pos="2880"/>
        </w:tabs>
        <w:ind w:left="2880" w:hanging="360"/>
      </w:pPr>
      <w:rPr>
        <w:rFonts w:ascii="Ericsson Hilda Light" w:hAnsi="Ericsson Hilda Light" w:hint="default"/>
      </w:rPr>
    </w:lvl>
    <w:lvl w:ilvl="4" w:tplc="2870C836" w:tentative="1">
      <w:start w:val="1"/>
      <w:numFmt w:val="bullet"/>
      <w:lvlText w:val="—"/>
      <w:lvlJc w:val="left"/>
      <w:pPr>
        <w:tabs>
          <w:tab w:val="num" w:pos="3600"/>
        </w:tabs>
        <w:ind w:left="3600" w:hanging="360"/>
      </w:pPr>
      <w:rPr>
        <w:rFonts w:ascii="Ericsson Hilda Light" w:hAnsi="Ericsson Hilda Light" w:hint="default"/>
      </w:rPr>
    </w:lvl>
    <w:lvl w:ilvl="5" w:tplc="4354840E" w:tentative="1">
      <w:start w:val="1"/>
      <w:numFmt w:val="bullet"/>
      <w:lvlText w:val="—"/>
      <w:lvlJc w:val="left"/>
      <w:pPr>
        <w:tabs>
          <w:tab w:val="num" w:pos="4320"/>
        </w:tabs>
        <w:ind w:left="4320" w:hanging="360"/>
      </w:pPr>
      <w:rPr>
        <w:rFonts w:ascii="Ericsson Hilda Light" w:hAnsi="Ericsson Hilda Light" w:hint="default"/>
      </w:rPr>
    </w:lvl>
    <w:lvl w:ilvl="6" w:tplc="AF0A9F12" w:tentative="1">
      <w:start w:val="1"/>
      <w:numFmt w:val="bullet"/>
      <w:lvlText w:val="—"/>
      <w:lvlJc w:val="left"/>
      <w:pPr>
        <w:tabs>
          <w:tab w:val="num" w:pos="5040"/>
        </w:tabs>
        <w:ind w:left="5040" w:hanging="360"/>
      </w:pPr>
      <w:rPr>
        <w:rFonts w:ascii="Ericsson Hilda Light" w:hAnsi="Ericsson Hilda Light" w:hint="default"/>
      </w:rPr>
    </w:lvl>
    <w:lvl w:ilvl="7" w:tplc="FC98E4CC" w:tentative="1">
      <w:start w:val="1"/>
      <w:numFmt w:val="bullet"/>
      <w:lvlText w:val="—"/>
      <w:lvlJc w:val="left"/>
      <w:pPr>
        <w:tabs>
          <w:tab w:val="num" w:pos="5760"/>
        </w:tabs>
        <w:ind w:left="5760" w:hanging="360"/>
      </w:pPr>
      <w:rPr>
        <w:rFonts w:ascii="Ericsson Hilda Light" w:hAnsi="Ericsson Hilda Light" w:hint="default"/>
      </w:rPr>
    </w:lvl>
    <w:lvl w:ilvl="8" w:tplc="FF482FB0" w:tentative="1">
      <w:start w:val="1"/>
      <w:numFmt w:val="bullet"/>
      <w:lvlText w:val="—"/>
      <w:lvlJc w:val="left"/>
      <w:pPr>
        <w:tabs>
          <w:tab w:val="num" w:pos="6480"/>
        </w:tabs>
        <w:ind w:left="6480" w:hanging="360"/>
      </w:pPr>
      <w:rPr>
        <w:rFonts w:ascii="Ericsson Hilda Light" w:hAnsi="Ericsson Hilda Light" w:hint="default"/>
      </w:rPr>
    </w:lvl>
  </w:abstractNum>
  <w:abstractNum w:abstractNumId="41" w15:restartNumberingAfterBreak="0">
    <w:nsid w:val="497014F7"/>
    <w:multiLevelType w:val="hybridMultilevel"/>
    <w:tmpl w:val="38D012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4E12456D"/>
    <w:multiLevelType w:val="hybridMultilevel"/>
    <w:tmpl w:val="4FBEB456"/>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4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6" w15:restartNumberingAfterBreak="0">
    <w:nsid w:val="55055E68"/>
    <w:multiLevelType w:val="hybridMultilevel"/>
    <w:tmpl w:val="07E67882"/>
    <w:lvl w:ilvl="0" w:tplc="9A4CFD5E">
      <w:start w:val="1"/>
      <w:numFmt w:val="bullet"/>
      <w:lvlText w:val="—"/>
      <w:lvlJc w:val="left"/>
      <w:pPr>
        <w:tabs>
          <w:tab w:val="num" w:pos="720"/>
        </w:tabs>
        <w:ind w:left="720" w:hanging="360"/>
      </w:pPr>
      <w:rPr>
        <w:rFonts w:ascii="Ericsson Hilda Light" w:hAnsi="Ericsson Hilda Light" w:hint="default"/>
      </w:rPr>
    </w:lvl>
    <w:lvl w:ilvl="1" w:tplc="B8DC48F2">
      <w:start w:val="1"/>
      <w:numFmt w:val="bullet"/>
      <w:lvlText w:val="—"/>
      <w:lvlJc w:val="left"/>
      <w:pPr>
        <w:tabs>
          <w:tab w:val="num" w:pos="1440"/>
        </w:tabs>
        <w:ind w:left="1440" w:hanging="360"/>
      </w:pPr>
      <w:rPr>
        <w:rFonts w:ascii="Ericsson Hilda Light" w:hAnsi="Ericsson Hilda Light" w:hint="default"/>
      </w:rPr>
    </w:lvl>
    <w:lvl w:ilvl="2" w:tplc="D1426128" w:tentative="1">
      <w:start w:val="1"/>
      <w:numFmt w:val="bullet"/>
      <w:lvlText w:val="—"/>
      <w:lvlJc w:val="left"/>
      <w:pPr>
        <w:tabs>
          <w:tab w:val="num" w:pos="2160"/>
        </w:tabs>
        <w:ind w:left="2160" w:hanging="360"/>
      </w:pPr>
      <w:rPr>
        <w:rFonts w:ascii="Ericsson Hilda Light" w:hAnsi="Ericsson Hilda Light" w:hint="default"/>
      </w:rPr>
    </w:lvl>
    <w:lvl w:ilvl="3" w:tplc="A106EB6A" w:tentative="1">
      <w:start w:val="1"/>
      <w:numFmt w:val="bullet"/>
      <w:lvlText w:val="—"/>
      <w:lvlJc w:val="left"/>
      <w:pPr>
        <w:tabs>
          <w:tab w:val="num" w:pos="2880"/>
        </w:tabs>
        <w:ind w:left="2880" w:hanging="360"/>
      </w:pPr>
      <w:rPr>
        <w:rFonts w:ascii="Ericsson Hilda Light" w:hAnsi="Ericsson Hilda Light" w:hint="default"/>
      </w:rPr>
    </w:lvl>
    <w:lvl w:ilvl="4" w:tplc="FE0EF136" w:tentative="1">
      <w:start w:val="1"/>
      <w:numFmt w:val="bullet"/>
      <w:lvlText w:val="—"/>
      <w:lvlJc w:val="left"/>
      <w:pPr>
        <w:tabs>
          <w:tab w:val="num" w:pos="3600"/>
        </w:tabs>
        <w:ind w:left="3600" w:hanging="360"/>
      </w:pPr>
      <w:rPr>
        <w:rFonts w:ascii="Ericsson Hilda Light" w:hAnsi="Ericsson Hilda Light" w:hint="default"/>
      </w:rPr>
    </w:lvl>
    <w:lvl w:ilvl="5" w:tplc="4EEE8348" w:tentative="1">
      <w:start w:val="1"/>
      <w:numFmt w:val="bullet"/>
      <w:lvlText w:val="—"/>
      <w:lvlJc w:val="left"/>
      <w:pPr>
        <w:tabs>
          <w:tab w:val="num" w:pos="4320"/>
        </w:tabs>
        <w:ind w:left="4320" w:hanging="360"/>
      </w:pPr>
      <w:rPr>
        <w:rFonts w:ascii="Ericsson Hilda Light" w:hAnsi="Ericsson Hilda Light" w:hint="default"/>
      </w:rPr>
    </w:lvl>
    <w:lvl w:ilvl="6" w:tplc="CD7CC058" w:tentative="1">
      <w:start w:val="1"/>
      <w:numFmt w:val="bullet"/>
      <w:lvlText w:val="—"/>
      <w:lvlJc w:val="left"/>
      <w:pPr>
        <w:tabs>
          <w:tab w:val="num" w:pos="5040"/>
        </w:tabs>
        <w:ind w:left="5040" w:hanging="360"/>
      </w:pPr>
      <w:rPr>
        <w:rFonts w:ascii="Ericsson Hilda Light" w:hAnsi="Ericsson Hilda Light" w:hint="default"/>
      </w:rPr>
    </w:lvl>
    <w:lvl w:ilvl="7" w:tplc="643E39A2" w:tentative="1">
      <w:start w:val="1"/>
      <w:numFmt w:val="bullet"/>
      <w:lvlText w:val="—"/>
      <w:lvlJc w:val="left"/>
      <w:pPr>
        <w:tabs>
          <w:tab w:val="num" w:pos="5760"/>
        </w:tabs>
        <w:ind w:left="5760" w:hanging="360"/>
      </w:pPr>
      <w:rPr>
        <w:rFonts w:ascii="Ericsson Hilda Light" w:hAnsi="Ericsson Hilda Light" w:hint="default"/>
      </w:rPr>
    </w:lvl>
    <w:lvl w:ilvl="8" w:tplc="6B18F576" w:tentative="1">
      <w:start w:val="1"/>
      <w:numFmt w:val="bullet"/>
      <w:lvlText w:val="—"/>
      <w:lvlJc w:val="left"/>
      <w:pPr>
        <w:tabs>
          <w:tab w:val="num" w:pos="6480"/>
        </w:tabs>
        <w:ind w:left="6480" w:hanging="360"/>
      </w:pPr>
      <w:rPr>
        <w:rFonts w:ascii="Ericsson Hilda Light" w:hAnsi="Ericsson Hilda Light" w:hint="default"/>
      </w:rPr>
    </w:lvl>
  </w:abstractNum>
  <w:abstractNum w:abstractNumId="4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9BF3856"/>
    <w:multiLevelType w:val="hybridMultilevel"/>
    <w:tmpl w:val="D77E90FA"/>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49" w15:restartNumberingAfterBreak="0">
    <w:nsid w:val="5A5F351E"/>
    <w:multiLevelType w:val="hybridMultilevel"/>
    <w:tmpl w:val="EE00329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0" w15:restartNumberingAfterBreak="0">
    <w:nsid w:val="61F25E53"/>
    <w:multiLevelType w:val="hybridMultilevel"/>
    <w:tmpl w:val="A10E0558"/>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51" w15:restartNumberingAfterBreak="0">
    <w:nsid w:val="62454F7E"/>
    <w:multiLevelType w:val="hybridMultilevel"/>
    <w:tmpl w:val="1EEA80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2" w15:restartNumberingAfterBreak="0">
    <w:nsid w:val="6466629C"/>
    <w:multiLevelType w:val="hybridMultilevel"/>
    <w:tmpl w:val="5F76BFE8"/>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3"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4" w15:restartNumberingAfterBreak="0">
    <w:nsid w:val="677242C2"/>
    <w:multiLevelType w:val="hybridMultilevel"/>
    <w:tmpl w:val="99F60EBC"/>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2D659B4"/>
    <w:multiLevelType w:val="hybridMultilevel"/>
    <w:tmpl w:val="66BA64E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75D00AEF"/>
    <w:multiLevelType w:val="hybridMultilevel"/>
    <w:tmpl w:val="41861E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5DA0627"/>
    <w:multiLevelType w:val="hybridMultilevel"/>
    <w:tmpl w:val="8164671E"/>
    <w:lvl w:ilvl="0" w:tplc="721404A2">
      <w:start w:val="1"/>
      <w:numFmt w:val="bullet"/>
      <w:lvlText w:val="—"/>
      <w:lvlJc w:val="left"/>
      <w:pPr>
        <w:tabs>
          <w:tab w:val="num" w:pos="720"/>
        </w:tabs>
        <w:ind w:left="720" w:hanging="360"/>
      </w:pPr>
      <w:rPr>
        <w:rFonts w:ascii="Ericsson Hilda Light" w:hAnsi="Ericsson Hilda Light" w:hint="default"/>
      </w:rPr>
    </w:lvl>
    <w:lvl w:ilvl="1" w:tplc="064860A4">
      <w:start w:val="1"/>
      <w:numFmt w:val="bullet"/>
      <w:lvlText w:val="—"/>
      <w:lvlJc w:val="left"/>
      <w:pPr>
        <w:tabs>
          <w:tab w:val="num" w:pos="1440"/>
        </w:tabs>
        <w:ind w:left="1440" w:hanging="360"/>
      </w:pPr>
      <w:rPr>
        <w:rFonts w:ascii="Ericsson Hilda Light" w:hAnsi="Ericsson Hilda Light" w:hint="default"/>
      </w:rPr>
    </w:lvl>
    <w:lvl w:ilvl="2" w:tplc="D0F86344" w:tentative="1">
      <w:start w:val="1"/>
      <w:numFmt w:val="bullet"/>
      <w:lvlText w:val="—"/>
      <w:lvlJc w:val="left"/>
      <w:pPr>
        <w:tabs>
          <w:tab w:val="num" w:pos="2160"/>
        </w:tabs>
        <w:ind w:left="2160" w:hanging="360"/>
      </w:pPr>
      <w:rPr>
        <w:rFonts w:ascii="Ericsson Hilda Light" w:hAnsi="Ericsson Hilda Light" w:hint="default"/>
      </w:rPr>
    </w:lvl>
    <w:lvl w:ilvl="3" w:tplc="B904814A" w:tentative="1">
      <w:start w:val="1"/>
      <w:numFmt w:val="bullet"/>
      <w:lvlText w:val="—"/>
      <w:lvlJc w:val="left"/>
      <w:pPr>
        <w:tabs>
          <w:tab w:val="num" w:pos="2880"/>
        </w:tabs>
        <w:ind w:left="2880" w:hanging="360"/>
      </w:pPr>
      <w:rPr>
        <w:rFonts w:ascii="Ericsson Hilda Light" w:hAnsi="Ericsson Hilda Light" w:hint="default"/>
      </w:rPr>
    </w:lvl>
    <w:lvl w:ilvl="4" w:tplc="5EA69774" w:tentative="1">
      <w:start w:val="1"/>
      <w:numFmt w:val="bullet"/>
      <w:lvlText w:val="—"/>
      <w:lvlJc w:val="left"/>
      <w:pPr>
        <w:tabs>
          <w:tab w:val="num" w:pos="3600"/>
        </w:tabs>
        <w:ind w:left="3600" w:hanging="360"/>
      </w:pPr>
      <w:rPr>
        <w:rFonts w:ascii="Ericsson Hilda Light" w:hAnsi="Ericsson Hilda Light" w:hint="default"/>
      </w:rPr>
    </w:lvl>
    <w:lvl w:ilvl="5" w:tplc="D388AD88" w:tentative="1">
      <w:start w:val="1"/>
      <w:numFmt w:val="bullet"/>
      <w:lvlText w:val="—"/>
      <w:lvlJc w:val="left"/>
      <w:pPr>
        <w:tabs>
          <w:tab w:val="num" w:pos="4320"/>
        </w:tabs>
        <w:ind w:left="4320" w:hanging="360"/>
      </w:pPr>
      <w:rPr>
        <w:rFonts w:ascii="Ericsson Hilda Light" w:hAnsi="Ericsson Hilda Light" w:hint="default"/>
      </w:rPr>
    </w:lvl>
    <w:lvl w:ilvl="6" w:tplc="EB188C9E" w:tentative="1">
      <w:start w:val="1"/>
      <w:numFmt w:val="bullet"/>
      <w:lvlText w:val="—"/>
      <w:lvlJc w:val="left"/>
      <w:pPr>
        <w:tabs>
          <w:tab w:val="num" w:pos="5040"/>
        </w:tabs>
        <w:ind w:left="5040" w:hanging="360"/>
      </w:pPr>
      <w:rPr>
        <w:rFonts w:ascii="Ericsson Hilda Light" w:hAnsi="Ericsson Hilda Light" w:hint="default"/>
      </w:rPr>
    </w:lvl>
    <w:lvl w:ilvl="7" w:tplc="0D32B166" w:tentative="1">
      <w:start w:val="1"/>
      <w:numFmt w:val="bullet"/>
      <w:lvlText w:val="—"/>
      <w:lvlJc w:val="left"/>
      <w:pPr>
        <w:tabs>
          <w:tab w:val="num" w:pos="5760"/>
        </w:tabs>
        <w:ind w:left="5760" w:hanging="360"/>
      </w:pPr>
      <w:rPr>
        <w:rFonts w:ascii="Ericsson Hilda Light" w:hAnsi="Ericsson Hilda Light" w:hint="default"/>
      </w:rPr>
    </w:lvl>
    <w:lvl w:ilvl="8" w:tplc="0A0CB310" w:tentative="1">
      <w:start w:val="1"/>
      <w:numFmt w:val="bullet"/>
      <w:lvlText w:val="—"/>
      <w:lvlJc w:val="left"/>
      <w:pPr>
        <w:tabs>
          <w:tab w:val="num" w:pos="6480"/>
        </w:tabs>
        <w:ind w:left="6480" w:hanging="360"/>
      </w:pPr>
      <w:rPr>
        <w:rFonts w:ascii="Ericsson Hilda Light" w:hAnsi="Ericsson Hilda Light" w:hint="default"/>
      </w:rPr>
    </w:lvl>
  </w:abstractNum>
  <w:num w:numId="1">
    <w:abstractNumId w:val="5"/>
  </w:num>
  <w:num w:numId="2">
    <w:abstractNumId w:val="42"/>
  </w:num>
  <w:num w:numId="3">
    <w:abstractNumId w:val="32"/>
  </w:num>
  <w:num w:numId="4">
    <w:abstractNumId w:val="33"/>
  </w:num>
  <w:num w:numId="5">
    <w:abstractNumId w:val="27"/>
  </w:num>
  <w:num w:numId="6">
    <w:abstractNumId w:val="38"/>
  </w:num>
  <w:num w:numId="7">
    <w:abstractNumId w:val="47"/>
  </w:num>
  <w:num w:numId="8">
    <w:abstractNumId w:val="28"/>
  </w:num>
  <w:num w:numId="9">
    <w:abstractNumId w:val="24"/>
  </w:num>
  <w:num w:numId="10">
    <w:abstractNumId w:val="3"/>
  </w:num>
  <w:num w:numId="11">
    <w:abstractNumId w:val="2"/>
  </w:num>
  <w:num w:numId="12">
    <w:abstractNumId w:val="1"/>
  </w:num>
  <w:num w:numId="13">
    <w:abstractNumId w:val="44"/>
  </w:num>
  <w:num w:numId="14">
    <w:abstractNumId w:val="0"/>
  </w:num>
  <w:num w:numId="15">
    <w:abstractNumId w:val="53"/>
  </w:num>
  <w:num w:numId="16">
    <w:abstractNumId w:val="39"/>
  </w:num>
  <w:num w:numId="17">
    <w:abstractNumId w:val="37"/>
  </w:num>
  <w:num w:numId="18">
    <w:abstractNumId w:val="11"/>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20"/>
  </w:num>
  <w:num w:numId="23">
    <w:abstractNumId w:val="51"/>
  </w:num>
  <w:num w:numId="24">
    <w:abstractNumId w:val="36"/>
  </w:num>
  <w:num w:numId="25">
    <w:abstractNumId w:val="54"/>
  </w:num>
  <w:num w:numId="26">
    <w:abstractNumId w:val="18"/>
  </w:num>
  <w:num w:numId="27">
    <w:abstractNumId w:val="34"/>
  </w:num>
  <w:num w:numId="28">
    <w:abstractNumId w:val="52"/>
  </w:num>
  <w:num w:numId="29">
    <w:abstractNumId w:val="49"/>
  </w:num>
  <w:num w:numId="30">
    <w:abstractNumId w:val="43"/>
  </w:num>
  <w:num w:numId="31">
    <w:abstractNumId w:val="50"/>
  </w:num>
  <w:num w:numId="32">
    <w:abstractNumId w:val="48"/>
  </w:num>
  <w:num w:numId="33">
    <w:abstractNumId w:val="14"/>
  </w:num>
  <w:num w:numId="34">
    <w:abstractNumId w:val="7"/>
  </w:num>
  <w:num w:numId="35">
    <w:abstractNumId w:val="19"/>
  </w:num>
  <w:num w:numId="36">
    <w:abstractNumId w:val="30"/>
  </w:num>
  <w:num w:numId="37">
    <w:abstractNumId w:val="26"/>
  </w:num>
  <w:num w:numId="38">
    <w:abstractNumId w:val="41"/>
  </w:num>
  <w:num w:numId="39">
    <w:abstractNumId w:val="35"/>
  </w:num>
  <w:num w:numId="40">
    <w:abstractNumId w:val="21"/>
  </w:num>
  <w:num w:numId="41">
    <w:abstractNumId w:val="45"/>
  </w:num>
  <w:num w:numId="42">
    <w:abstractNumId w:val="8"/>
  </w:num>
  <w:num w:numId="43">
    <w:abstractNumId w:val="22"/>
  </w:num>
  <w:num w:numId="44">
    <w:abstractNumId w:val="10"/>
  </w:num>
  <w:num w:numId="45">
    <w:abstractNumId w:val="16"/>
  </w:num>
  <w:num w:numId="46">
    <w:abstractNumId w:val="23"/>
  </w:num>
  <w:num w:numId="47">
    <w:abstractNumId w:val="13"/>
  </w:num>
  <w:num w:numId="48">
    <w:abstractNumId w:val="15"/>
  </w:num>
  <w:num w:numId="49">
    <w:abstractNumId w:val="40"/>
  </w:num>
  <w:num w:numId="50">
    <w:abstractNumId w:val="17"/>
  </w:num>
  <w:num w:numId="51">
    <w:abstractNumId w:val="31"/>
  </w:num>
  <w:num w:numId="52">
    <w:abstractNumId w:val="57"/>
  </w:num>
  <w:num w:numId="53">
    <w:abstractNumId w:val="6"/>
  </w:num>
  <w:num w:numId="54">
    <w:abstractNumId w:val="58"/>
  </w:num>
  <w:num w:numId="55">
    <w:abstractNumId w:val="46"/>
  </w:num>
  <w:num w:numId="56">
    <w:abstractNumId w:val="4"/>
  </w:num>
  <w:num w:numId="57">
    <w:abstractNumId w:val="29"/>
  </w:num>
  <w:num w:numId="58">
    <w:abstractNumId w:val="56"/>
  </w:num>
  <w:num w:numId="59">
    <w:abstractNumId w:val="25"/>
  </w:num>
  <w:num w:numId="60">
    <w:abstractNumId w:val="9"/>
  </w:num>
  <w:num w:numId="61">
    <w:abstractNumId w:val="5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fi-FI" w:vendorID="64" w:dllVersion="0" w:nlCheck="1" w:checkStyle="0"/>
  <w:activeWritingStyle w:appName="MSWord" w:lang="de-D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3276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2A37"/>
    <w:rsid w:val="000039F4"/>
    <w:rsid w:val="00005B66"/>
    <w:rsid w:val="00006446"/>
    <w:rsid w:val="00006896"/>
    <w:rsid w:val="00006D35"/>
    <w:rsid w:val="000071C9"/>
    <w:rsid w:val="00007CDC"/>
    <w:rsid w:val="00011B28"/>
    <w:rsid w:val="000138B4"/>
    <w:rsid w:val="00015D15"/>
    <w:rsid w:val="00016CE3"/>
    <w:rsid w:val="00016FFA"/>
    <w:rsid w:val="0001722C"/>
    <w:rsid w:val="000179D0"/>
    <w:rsid w:val="00017C46"/>
    <w:rsid w:val="00017EF4"/>
    <w:rsid w:val="00020E3D"/>
    <w:rsid w:val="0002133B"/>
    <w:rsid w:val="00021A9B"/>
    <w:rsid w:val="00023C50"/>
    <w:rsid w:val="0002564D"/>
    <w:rsid w:val="00025ECA"/>
    <w:rsid w:val="0002604F"/>
    <w:rsid w:val="00027BB9"/>
    <w:rsid w:val="0003105D"/>
    <w:rsid w:val="000313C6"/>
    <w:rsid w:val="000325B8"/>
    <w:rsid w:val="00033001"/>
    <w:rsid w:val="00033A8D"/>
    <w:rsid w:val="00034C15"/>
    <w:rsid w:val="0003651B"/>
    <w:rsid w:val="000368C6"/>
    <w:rsid w:val="00036BA1"/>
    <w:rsid w:val="000418F2"/>
    <w:rsid w:val="000422E2"/>
    <w:rsid w:val="00042F22"/>
    <w:rsid w:val="00043426"/>
    <w:rsid w:val="00043969"/>
    <w:rsid w:val="000444EF"/>
    <w:rsid w:val="00044718"/>
    <w:rsid w:val="000466B4"/>
    <w:rsid w:val="00047FF1"/>
    <w:rsid w:val="00050845"/>
    <w:rsid w:val="000520B0"/>
    <w:rsid w:val="00052767"/>
    <w:rsid w:val="00052A07"/>
    <w:rsid w:val="000534E3"/>
    <w:rsid w:val="00054848"/>
    <w:rsid w:val="0005606A"/>
    <w:rsid w:val="000561EF"/>
    <w:rsid w:val="00057117"/>
    <w:rsid w:val="000573CA"/>
    <w:rsid w:val="00057BDA"/>
    <w:rsid w:val="000607F5"/>
    <w:rsid w:val="00060822"/>
    <w:rsid w:val="00061417"/>
    <w:rsid w:val="000616E7"/>
    <w:rsid w:val="000616F4"/>
    <w:rsid w:val="0006224A"/>
    <w:rsid w:val="00063452"/>
    <w:rsid w:val="0006487E"/>
    <w:rsid w:val="00065B82"/>
    <w:rsid w:val="00065C24"/>
    <w:rsid w:val="00065E1A"/>
    <w:rsid w:val="0007695E"/>
    <w:rsid w:val="00077B11"/>
    <w:rsid w:val="00077E5F"/>
    <w:rsid w:val="00077F9E"/>
    <w:rsid w:val="0008036A"/>
    <w:rsid w:val="00080757"/>
    <w:rsid w:val="00081724"/>
    <w:rsid w:val="00081AE6"/>
    <w:rsid w:val="00082A54"/>
    <w:rsid w:val="000855EB"/>
    <w:rsid w:val="00085B52"/>
    <w:rsid w:val="0008641E"/>
    <w:rsid w:val="000866F2"/>
    <w:rsid w:val="0009009F"/>
    <w:rsid w:val="00091557"/>
    <w:rsid w:val="00091E8B"/>
    <w:rsid w:val="000924C1"/>
    <w:rsid w:val="000924F0"/>
    <w:rsid w:val="00092560"/>
    <w:rsid w:val="000926FB"/>
    <w:rsid w:val="00093474"/>
    <w:rsid w:val="00093F19"/>
    <w:rsid w:val="0009510F"/>
    <w:rsid w:val="00095CE8"/>
    <w:rsid w:val="000967A2"/>
    <w:rsid w:val="000968AA"/>
    <w:rsid w:val="00097633"/>
    <w:rsid w:val="000A1B7B"/>
    <w:rsid w:val="000A56F2"/>
    <w:rsid w:val="000A6190"/>
    <w:rsid w:val="000A7D28"/>
    <w:rsid w:val="000B0CF0"/>
    <w:rsid w:val="000B0E11"/>
    <w:rsid w:val="000B2719"/>
    <w:rsid w:val="000B3A8F"/>
    <w:rsid w:val="000B4AB9"/>
    <w:rsid w:val="000B5160"/>
    <w:rsid w:val="000B58C3"/>
    <w:rsid w:val="000B61E9"/>
    <w:rsid w:val="000B6495"/>
    <w:rsid w:val="000B7A4E"/>
    <w:rsid w:val="000C12D3"/>
    <w:rsid w:val="000C165A"/>
    <w:rsid w:val="000C29EB"/>
    <w:rsid w:val="000C2E19"/>
    <w:rsid w:val="000C506E"/>
    <w:rsid w:val="000C5CB2"/>
    <w:rsid w:val="000C6E50"/>
    <w:rsid w:val="000D00B2"/>
    <w:rsid w:val="000D0D07"/>
    <w:rsid w:val="000D2AB4"/>
    <w:rsid w:val="000D3B68"/>
    <w:rsid w:val="000D3C0E"/>
    <w:rsid w:val="000D4797"/>
    <w:rsid w:val="000D51E9"/>
    <w:rsid w:val="000D7753"/>
    <w:rsid w:val="000E0527"/>
    <w:rsid w:val="000E0FAB"/>
    <w:rsid w:val="000E1E92"/>
    <w:rsid w:val="000E4999"/>
    <w:rsid w:val="000E4A12"/>
    <w:rsid w:val="000E6E74"/>
    <w:rsid w:val="000F024F"/>
    <w:rsid w:val="000F06D6"/>
    <w:rsid w:val="000F0EB1"/>
    <w:rsid w:val="000F1106"/>
    <w:rsid w:val="000F1928"/>
    <w:rsid w:val="000F193D"/>
    <w:rsid w:val="000F341A"/>
    <w:rsid w:val="000F3BE9"/>
    <w:rsid w:val="000F3F6C"/>
    <w:rsid w:val="000F554A"/>
    <w:rsid w:val="000F6142"/>
    <w:rsid w:val="000F6B4E"/>
    <w:rsid w:val="000F6DF3"/>
    <w:rsid w:val="000F70FD"/>
    <w:rsid w:val="001005FF"/>
    <w:rsid w:val="001028E4"/>
    <w:rsid w:val="001039A8"/>
    <w:rsid w:val="00104EDB"/>
    <w:rsid w:val="0010571E"/>
    <w:rsid w:val="00105919"/>
    <w:rsid w:val="00106254"/>
    <w:rsid w:val="001062FB"/>
    <w:rsid w:val="001063E6"/>
    <w:rsid w:val="0010662B"/>
    <w:rsid w:val="00106950"/>
    <w:rsid w:val="001073F5"/>
    <w:rsid w:val="0011240C"/>
    <w:rsid w:val="001139AF"/>
    <w:rsid w:val="00113CF4"/>
    <w:rsid w:val="001153EA"/>
    <w:rsid w:val="00115643"/>
    <w:rsid w:val="00116765"/>
    <w:rsid w:val="0012008D"/>
    <w:rsid w:val="001219F5"/>
    <w:rsid w:val="00121A20"/>
    <w:rsid w:val="00122097"/>
    <w:rsid w:val="0012247A"/>
    <w:rsid w:val="001226F0"/>
    <w:rsid w:val="001235EC"/>
    <w:rsid w:val="00123617"/>
    <w:rsid w:val="0012377F"/>
    <w:rsid w:val="00124314"/>
    <w:rsid w:val="00124D27"/>
    <w:rsid w:val="001254EE"/>
    <w:rsid w:val="001256F4"/>
    <w:rsid w:val="00126B4A"/>
    <w:rsid w:val="00130692"/>
    <w:rsid w:val="00132FD0"/>
    <w:rsid w:val="001344C0"/>
    <w:rsid w:val="001346FA"/>
    <w:rsid w:val="001347D8"/>
    <w:rsid w:val="00135252"/>
    <w:rsid w:val="001367BD"/>
    <w:rsid w:val="00136B84"/>
    <w:rsid w:val="00137AB5"/>
    <w:rsid w:val="00137F0B"/>
    <w:rsid w:val="0014002A"/>
    <w:rsid w:val="0014163F"/>
    <w:rsid w:val="001453A4"/>
    <w:rsid w:val="001455EA"/>
    <w:rsid w:val="00151E23"/>
    <w:rsid w:val="001520EF"/>
    <w:rsid w:val="0015254A"/>
    <w:rsid w:val="001526E0"/>
    <w:rsid w:val="0015461E"/>
    <w:rsid w:val="00154B25"/>
    <w:rsid w:val="00154CF9"/>
    <w:rsid w:val="001551B5"/>
    <w:rsid w:val="0015569D"/>
    <w:rsid w:val="00155B62"/>
    <w:rsid w:val="001604BA"/>
    <w:rsid w:val="001605C2"/>
    <w:rsid w:val="001624E1"/>
    <w:rsid w:val="001637C8"/>
    <w:rsid w:val="001659C1"/>
    <w:rsid w:val="00173A1C"/>
    <w:rsid w:val="00173A8E"/>
    <w:rsid w:val="00174037"/>
    <w:rsid w:val="001753BB"/>
    <w:rsid w:val="00175482"/>
    <w:rsid w:val="00177795"/>
    <w:rsid w:val="00180F44"/>
    <w:rsid w:val="0018143F"/>
    <w:rsid w:val="00181451"/>
    <w:rsid w:val="00183340"/>
    <w:rsid w:val="00183807"/>
    <w:rsid w:val="001847C8"/>
    <w:rsid w:val="00184A8E"/>
    <w:rsid w:val="00190225"/>
    <w:rsid w:val="00190AC1"/>
    <w:rsid w:val="0019341A"/>
    <w:rsid w:val="001935BC"/>
    <w:rsid w:val="001956B5"/>
    <w:rsid w:val="00197DF9"/>
    <w:rsid w:val="001A08C3"/>
    <w:rsid w:val="001A1987"/>
    <w:rsid w:val="001A1E69"/>
    <w:rsid w:val="001A2564"/>
    <w:rsid w:val="001A3C6F"/>
    <w:rsid w:val="001A6173"/>
    <w:rsid w:val="001A6CBA"/>
    <w:rsid w:val="001A6EB2"/>
    <w:rsid w:val="001B0D97"/>
    <w:rsid w:val="001B1B57"/>
    <w:rsid w:val="001B275F"/>
    <w:rsid w:val="001B2BAD"/>
    <w:rsid w:val="001B329B"/>
    <w:rsid w:val="001B4327"/>
    <w:rsid w:val="001B57BC"/>
    <w:rsid w:val="001B5A5D"/>
    <w:rsid w:val="001B6563"/>
    <w:rsid w:val="001C018B"/>
    <w:rsid w:val="001C1BB6"/>
    <w:rsid w:val="001C1CE5"/>
    <w:rsid w:val="001C2F4B"/>
    <w:rsid w:val="001C32EB"/>
    <w:rsid w:val="001C3746"/>
    <w:rsid w:val="001C3D2A"/>
    <w:rsid w:val="001C41A2"/>
    <w:rsid w:val="001C42AA"/>
    <w:rsid w:val="001C4323"/>
    <w:rsid w:val="001C6CFB"/>
    <w:rsid w:val="001C7608"/>
    <w:rsid w:val="001D0049"/>
    <w:rsid w:val="001D05A0"/>
    <w:rsid w:val="001D28DB"/>
    <w:rsid w:val="001D2CEE"/>
    <w:rsid w:val="001D51BA"/>
    <w:rsid w:val="001D565D"/>
    <w:rsid w:val="001D6342"/>
    <w:rsid w:val="001D6458"/>
    <w:rsid w:val="001D6D53"/>
    <w:rsid w:val="001D784E"/>
    <w:rsid w:val="001E1A9A"/>
    <w:rsid w:val="001E2CD9"/>
    <w:rsid w:val="001E3055"/>
    <w:rsid w:val="001E44DD"/>
    <w:rsid w:val="001E4E74"/>
    <w:rsid w:val="001E58E2"/>
    <w:rsid w:val="001E7879"/>
    <w:rsid w:val="001E7AED"/>
    <w:rsid w:val="001F3916"/>
    <w:rsid w:val="001F3E9B"/>
    <w:rsid w:val="001F54C5"/>
    <w:rsid w:val="001F5AE3"/>
    <w:rsid w:val="001F62B7"/>
    <w:rsid w:val="001F662C"/>
    <w:rsid w:val="001F6A12"/>
    <w:rsid w:val="001F6BF7"/>
    <w:rsid w:val="001F7074"/>
    <w:rsid w:val="001F7581"/>
    <w:rsid w:val="00200490"/>
    <w:rsid w:val="00201F3A"/>
    <w:rsid w:val="00202310"/>
    <w:rsid w:val="00203F96"/>
    <w:rsid w:val="002057DC"/>
    <w:rsid w:val="002069B2"/>
    <w:rsid w:val="0020779C"/>
    <w:rsid w:val="00207AAB"/>
    <w:rsid w:val="00207FA3"/>
    <w:rsid w:val="002105E2"/>
    <w:rsid w:val="00214425"/>
    <w:rsid w:val="00214DA8"/>
    <w:rsid w:val="00214FAC"/>
    <w:rsid w:val="00215423"/>
    <w:rsid w:val="002158FA"/>
    <w:rsid w:val="002170E5"/>
    <w:rsid w:val="00217A71"/>
    <w:rsid w:val="00220322"/>
    <w:rsid w:val="00220600"/>
    <w:rsid w:val="00221027"/>
    <w:rsid w:val="002224DB"/>
    <w:rsid w:val="00223FCB"/>
    <w:rsid w:val="0022450C"/>
    <w:rsid w:val="002252C3"/>
    <w:rsid w:val="00225C54"/>
    <w:rsid w:val="00226E41"/>
    <w:rsid w:val="002273A8"/>
    <w:rsid w:val="00227525"/>
    <w:rsid w:val="002277D3"/>
    <w:rsid w:val="002303DD"/>
    <w:rsid w:val="00230765"/>
    <w:rsid w:val="002319E4"/>
    <w:rsid w:val="00233F4B"/>
    <w:rsid w:val="00235632"/>
    <w:rsid w:val="00235872"/>
    <w:rsid w:val="00235D58"/>
    <w:rsid w:val="002408DA"/>
    <w:rsid w:val="00241559"/>
    <w:rsid w:val="00243300"/>
    <w:rsid w:val="002435B3"/>
    <w:rsid w:val="00244B38"/>
    <w:rsid w:val="002458EB"/>
    <w:rsid w:val="002500C8"/>
    <w:rsid w:val="00252120"/>
    <w:rsid w:val="00252D36"/>
    <w:rsid w:val="002534E4"/>
    <w:rsid w:val="002548CE"/>
    <w:rsid w:val="0025506F"/>
    <w:rsid w:val="00256018"/>
    <w:rsid w:val="00256492"/>
    <w:rsid w:val="00256675"/>
    <w:rsid w:val="0025681C"/>
    <w:rsid w:val="002568C2"/>
    <w:rsid w:val="00257543"/>
    <w:rsid w:val="002617E7"/>
    <w:rsid w:val="00263378"/>
    <w:rsid w:val="00264228"/>
    <w:rsid w:val="00264334"/>
    <w:rsid w:val="00264502"/>
    <w:rsid w:val="0026473E"/>
    <w:rsid w:val="002660EA"/>
    <w:rsid w:val="002661CA"/>
    <w:rsid w:val="00266214"/>
    <w:rsid w:val="00267C83"/>
    <w:rsid w:val="00267D26"/>
    <w:rsid w:val="00267DF5"/>
    <w:rsid w:val="00270F1E"/>
    <w:rsid w:val="0027144F"/>
    <w:rsid w:val="00271F3A"/>
    <w:rsid w:val="002722D9"/>
    <w:rsid w:val="00273278"/>
    <w:rsid w:val="002737F4"/>
    <w:rsid w:val="00273A8C"/>
    <w:rsid w:val="002740C9"/>
    <w:rsid w:val="0027573B"/>
    <w:rsid w:val="00275891"/>
    <w:rsid w:val="00280255"/>
    <w:rsid w:val="002805F5"/>
    <w:rsid w:val="00280751"/>
    <w:rsid w:val="00280DD1"/>
    <w:rsid w:val="0028280A"/>
    <w:rsid w:val="00282DE2"/>
    <w:rsid w:val="00285006"/>
    <w:rsid w:val="002866ED"/>
    <w:rsid w:val="00286ACD"/>
    <w:rsid w:val="00286E5F"/>
    <w:rsid w:val="00287838"/>
    <w:rsid w:val="002907B5"/>
    <w:rsid w:val="00290D78"/>
    <w:rsid w:val="0029126F"/>
    <w:rsid w:val="00292E27"/>
    <w:rsid w:val="00292E37"/>
    <w:rsid w:val="00292EB7"/>
    <w:rsid w:val="00294949"/>
    <w:rsid w:val="00295A29"/>
    <w:rsid w:val="00296227"/>
    <w:rsid w:val="0029649E"/>
    <w:rsid w:val="00296F44"/>
    <w:rsid w:val="0029777D"/>
    <w:rsid w:val="002A055E"/>
    <w:rsid w:val="002A1D4E"/>
    <w:rsid w:val="002A2869"/>
    <w:rsid w:val="002A63E0"/>
    <w:rsid w:val="002A6D04"/>
    <w:rsid w:val="002B0BF7"/>
    <w:rsid w:val="002B1248"/>
    <w:rsid w:val="002B24D6"/>
    <w:rsid w:val="002B47F1"/>
    <w:rsid w:val="002B6B5F"/>
    <w:rsid w:val="002B6D09"/>
    <w:rsid w:val="002B7410"/>
    <w:rsid w:val="002C07BE"/>
    <w:rsid w:val="002C33BD"/>
    <w:rsid w:val="002C41E6"/>
    <w:rsid w:val="002D071A"/>
    <w:rsid w:val="002D34B2"/>
    <w:rsid w:val="002D42DB"/>
    <w:rsid w:val="002D58AC"/>
    <w:rsid w:val="002D5EEC"/>
    <w:rsid w:val="002D68B7"/>
    <w:rsid w:val="002D743C"/>
    <w:rsid w:val="002D7637"/>
    <w:rsid w:val="002E083C"/>
    <w:rsid w:val="002E08E1"/>
    <w:rsid w:val="002E17F2"/>
    <w:rsid w:val="002E3BFB"/>
    <w:rsid w:val="002E553C"/>
    <w:rsid w:val="002E6B09"/>
    <w:rsid w:val="002E7512"/>
    <w:rsid w:val="002E7CAE"/>
    <w:rsid w:val="002F025C"/>
    <w:rsid w:val="002F2633"/>
    <w:rsid w:val="002F2771"/>
    <w:rsid w:val="002F37A9"/>
    <w:rsid w:val="002F3EC2"/>
    <w:rsid w:val="002F6118"/>
    <w:rsid w:val="002F7567"/>
    <w:rsid w:val="00301CE6"/>
    <w:rsid w:val="00301FA7"/>
    <w:rsid w:val="0030256B"/>
    <w:rsid w:val="00302E89"/>
    <w:rsid w:val="003041F1"/>
    <w:rsid w:val="0030501F"/>
    <w:rsid w:val="00305473"/>
    <w:rsid w:val="00305A81"/>
    <w:rsid w:val="0030603B"/>
    <w:rsid w:val="0030706D"/>
    <w:rsid w:val="00307220"/>
    <w:rsid w:val="00307263"/>
    <w:rsid w:val="00307BA1"/>
    <w:rsid w:val="00311702"/>
    <w:rsid w:val="00311E82"/>
    <w:rsid w:val="00311F91"/>
    <w:rsid w:val="00313FD6"/>
    <w:rsid w:val="003143BD"/>
    <w:rsid w:val="003143CA"/>
    <w:rsid w:val="00314B7C"/>
    <w:rsid w:val="003154D6"/>
    <w:rsid w:val="00317101"/>
    <w:rsid w:val="003203ED"/>
    <w:rsid w:val="00322C9F"/>
    <w:rsid w:val="0032303F"/>
    <w:rsid w:val="003234EB"/>
    <w:rsid w:val="00323D6C"/>
    <w:rsid w:val="00324D23"/>
    <w:rsid w:val="00325353"/>
    <w:rsid w:val="003307D4"/>
    <w:rsid w:val="00331751"/>
    <w:rsid w:val="00331A79"/>
    <w:rsid w:val="00331DCA"/>
    <w:rsid w:val="00334579"/>
    <w:rsid w:val="00335858"/>
    <w:rsid w:val="00336BDA"/>
    <w:rsid w:val="003370F9"/>
    <w:rsid w:val="003373C1"/>
    <w:rsid w:val="0033754B"/>
    <w:rsid w:val="00340368"/>
    <w:rsid w:val="00340DF3"/>
    <w:rsid w:val="003410CA"/>
    <w:rsid w:val="00341618"/>
    <w:rsid w:val="00341C55"/>
    <w:rsid w:val="003423B7"/>
    <w:rsid w:val="00342BD7"/>
    <w:rsid w:val="00343211"/>
    <w:rsid w:val="00343A07"/>
    <w:rsid w:val="00345130"/>
    <w:rsid w:val="003454AD"/>
    <w:rsid w:val="00346DB5"/>
    <w:rsid w:val="003477B1"/>
    <w:rsid w:val="00350F30"/>
    <w:rsid w:val="00351A96"/>
    <w:rsid w:val="003523C5"/>
    <w:rsid w:val="0035491B"/>
    <w:rsid w:val="00355170"/>
    <w:rsid w:val="0035537E"/>
    <w:rsid w:val="00357380"/>
    <w:rsid w:val="003602D9"/>
    <w:rsid w:val="003604CE"/>
    <w:rsid w:val="00360CE2"/>
    <w:rsid w:val="003611BD"/>
    <w:rsid w:val="00362B7D"/>
    <w:rsid w:val="0036355F"/>
    <w:rsid w:val="0036381E"/>
    <w:rsid w:val="00365A7D"/>
    <w:rsid w:val="00367868"/>
    <w:rsid w:val="00370E47"/>
    <w:rsid w:val="00371A08"/>
    <w:rsid w:val="00372934"/>
    <w:rsid w:val="003742AC"/>
    <w:rsid w:val="00377CE1"/>
    <w:rsid w:val="003813DB"/>
    <w:rsid w:val="00383780"/>
    <w:rsid w:val="0038499A"/>
    <w:rsid w:val="003857F0"/>
    <w:rsid w:val="00385BF0"/>
    <w:rsid w:val="003874FA"/>
    <w:rsid w:val="00390896"/>
    <w:rsid w:val="003939FF"/>
    <w:rsid w:val="00397D1E"/>
    <w:rsid w:val="003A13F4"/>
    <w:rsid w:val="003A2223"/>
    <w:rsid w:val="003A262C"/>
    <w:rsid w:val="003A2A0F"/>
    <w:rsid w:val="003A371D"/>
    <w:rsid w:val="003A41FB"/>
    <w:rsid w:val="003A45A1"/>
    <w:rsid w:val="003A54E5"/>
    <w:rsid w:val="003A561A"/>
    <w:rsid w:val="003A5B0A"/>
    <w:rsid w:val="003A6BAC"/>
    <w:rsid w:val="003A6D7A"/>
    <w:rsid w:val="003A7EF3"/>
    <w:rsid w:val="003B14DC"/>
    <w:rsid w:val="003B159C"/>
    <w:rsid w:val="003B1ABE"/>
    <w:rsid w:val="003B33BD"/>
    <w:rsid w:val="003B369F"/>
    <w:rsid w:val="003B36A3"/>
    <w:rsid w:val="003B460B"/>
    <w:rsid w:val="003B6F91"/>
    <w:rsid w:val="003B7478"/>
    <w:rsid w:val="003B7F7A"/>
    <w:rsid w:val="003B7FE5"/>
    <w:rsid w:val="003C0337"/>
    <w:rsid w:val="003C11C8"/>
    <w:rsid w:val="003C1A93"/>
    <w:rsid w:val="003C2702"/>
    <w:rsid w:val="003C3AD6"/>
    <w:rsid w:val="003C4552"/>
    <w:rsid w:val="003C47B1"/>
    <w:rsid w:val="003C4AA8"/>
    <w:rsid w:val="003C624A"/>
    <w:rsid w:val="003C62E0"/>
    <w:rsid w:val="003C6666"/>
    <w:rsid w:val="003C74BB"/>
    <w:rsid w:val="003C7806"/>
    <w:rsid w:val="003D084C"/>
    <w:rsid w:val="003D091B"/>
    <w:rsid w:val="003D109F"/>
    <w:rsid w:val="003D2478"/>
    <w:rsid w:val="003D247C"/>
    <w:rsid w:val="003D2C1E"/>
    <w:rsid w:val="003D3322"/>
    <w:rsid w:val="003D3C45"/>
    <w:rsid w:val="003D3D84"/>
    <w:rsid w:val="003D529A"/>
    <w:rsid w:val="003D56E9"/>
    <w:rsid w:val="003D5B1F"/>
    <w:rsid w:val="003D5DB0"/>
    <w:rsid w:val="003E0116"/>
    <w:rsid w:val="003E1101"/>
    <w:rsid w:val="003E1544"/>
    <w:rsid w:val="003E15FA"/>
    <w:rsid w:val="003E1707"/>
    <w:rsid w:val="003E2761"/>
    <w:rsid w:val="003E2A14"/>
    <w:rsid w:val="003E353C"/>
    <w:rsid w:val="003E4E69"/>
    <w:rsid w:val="003E55E4"/>
    <w:rsid w:val="003E594C"/>
    <w:rsid w:val="003E71EB"/>
    <w:rsid w:val="003E74E3"/>
    <w:rsid w:val="003E7C0E"/>
    <w:rsid w:val="003E7C9B"/>
    <w:rsid w:val="003F05C7"/>
    <w:rsid w:val="003F2801"/>
    <w:rsid w:val="003F2CD4"/>
    <w:rsid w:val="003F5ABA"/>
    <w:rsid w:val="003F5AEE"/>
    <w:rsid w:val="003F60FF"/>
    <w:rsid w:val="003F6BBE"/>
    <w:rsid w:val="003F7146"/>
    <w:rsid w:val="004000E8"/>
    <w:rsid w:val="0040024C"/>
    <w:rsid w:val="0040219E"/>
    <w:rsid w:val="00402E2B"/>
    <w:rsid w:val="0040497D"/>
    <w:rsid w:val="0040512B"/>
    <w:rsid w:val="00405CA5"/>
    <w:rsid w:val="00406DE0"/>
    <w:rsid w:val="00407CD3"/>
    <w:rsid w:val="00407CFC"/>
    <w:rsid w:val="00410134"/>
    <w:rsid w:val="00410B72"/>
    <w:rsid w:val="00410F18"/>
    <w:rsid w:val="00410FAA"/>
    <w:rsid w:val="00411F21"/>
    <w:rsid w:val="0041263E"/>
    <w:rsid w:val="00413AAC"/>
    <w:rsid w:val="00416349"/>
    <w:rsid w:val="004163AC"/>
    <w:rsid w:val="0041682C"/>
    <w:rsid w:val="0042019F"/>
    <w:rsid w:val="004201DE"/>
    <w:rsid w:val="00421105"/>
    <w:rsid w:val="00421A16"/>
    <w:rsid w:val="0042359B"/>
    <w:rsid w:val="004237DD"/>
    <w:rsid w:val="004242F4"/>
    <w:rsid w:val="00426DD8"/>
    <w:rsid w:val="00427248"/>
    <w:rsid w:val="00431005"/>
    <w:rsid w:val="00434AB9"/>
    <w:rsid w:val="00437447"/>
    <w:rsid w:val="00441A92"/>
    <w:rsid w:val="00443301"/>
    <w:rsid w:val="00443785"/>
    <w:rsid w:val="00444F56"/>
    <w:rsid w:val="00446488"/>
    <w:rsid w:val="00450543"/>
    <w:rsid w:val="00450776"/>
    <w:rsid w:val="0045113D"/>
    <w:rsid w:val="004517AA"/>
    <w:rsid w:val="00452AD6"/>
    <w:rsid w:val="00452CAC"/>
    <w:rsid w:val="004553B3"/>
    <w:rsid w:val="00456989"/>
    <w:rsid w:val="00457526"/>
    <w:rsid w:val="00457565"/>
    <w:rsid w:val="00457B71"/>
    <w:rsid w:val="00460238"/>
    <w:rsid w:val="004626FF"/>
    <w:rsid w:val="00464A94"/>
    <w:rsid w:val="004669E2"/>
    <w:rsid w:val="004673AF"/>
    <w:rsid w:val="00467E22"/>
    <w:rsid w:val="00470365"/>
    <w:rsid w:val="00470C31"/>
    <w:rsid w:val="00471669"/>
    <w:rsid w:val="004734D0"/>
    <w:rsid w:val="004743FD"/>
    <w:rsid w:val="00474D79"/>
    <w:rsid w:val="0047556B"/>
    <w:rsid w:val="00475B73"/>
    <w:rsid w:val="00475B9C"/>
    <w:rsid w:val="004761E6"/>
    <w:rsid w:val="00477768"/>
    <w:rsid w:val="00477BC0"/>
    <w:rsid w:val="00482881"/>
    <w:rsid w:val="0048434B"/>
    <w:rsid w:val="004859EC"/>
    <w:rsid w:val="00485A40"/>
    <w:rsid w:val="004869FE"/>
    <w:rsid w:val="004872FF"/>
    <w:rsid w:val="00492BC5"/>
    <w:rsid w:val="00493C8E"/>
    <w:rsid w:val="004964F1"/>
    <w:rsid w:val="00496683"/>
    <w:rsid w:val="00496C6F"/>
    <w:rsid w:val="00496EFA"/>
    <w:rsid w:val="004A139C"/>
    <w:rsid w:val="004A16BC"/>
    <w:rsid w:val="004A1E12"/>
    <w:rsid w:val="004A1EB8"/>
    <w:rsid w:val="004A2B94"/>
    <w:rsid w:val="004A2C20"/>
    <w:rsid w:val="004A36C1"/>
    <w:rsid w:val="004A3AB1"/>
    <w:rsid w:val="004A635C"/>
    <w:rsid w:val="004A6C27"/>
    <w:rsid w:val="004B0189"/>
    <w:rsid w:val="004B099E"/>
    <w:rsid w:val="004B1894"/>
    <w:rsid w:val="004B1DC9"/>
    <w:rsid w:val="004B4BA8"/>
    <w:rsid w:val="004B5590"/>
    <w:rsid w:val="004B5900"/>
    <w:rsid w:val="004B6085"/>
    <w:rsid w:val="004B7C0C"/>
    <w:rsid w:val="004C0333"/>
    <w:rsid w:val="004C1157"/>
    <w:rsid w:val="004C2D6B"/>
    <w:rsid w:val="004C2DB9"/>
    <w:rsid w:val="004C3898"/>
    <w:rsid w:val="004D18FD"/>
    <w:rsid w:val="004D2B8F"/>
    <w:rsid w:val="004D2FF8"/>
    <w:rsid w:val="004D36B1"/>
    <w:rsid w:val="004D3E7C"/>
    <w:rsid w:val="004D4482"/>
    <w:rsid w:val="004D4846"/>
    <w:rsid w:val="004D7789"/>
    <w:rsid w:val="004D7EBD"/>
    <w:rsid w:val="004E011C"/>
    <w:rsid w:val="004E1AA6"/>
    <w:rsid w:val="004E20FA"/>
    <w:rsid w:val="004E2680"/>
    <w:rsid w:val="004E28F9"/>
    <w:rsid w:val="004E2AFF"/>
    <w:rsid w:val="004E30FB"/>
    <w:rsid w:val="004E462E"/>
    <w:rsid w:val="004E51DE"/>
    <w:rsid w:val="004E56DC"/>
    <w:rsid w:val="004E76F4"/>
    <w:rsid w:val="004F0B4E"/>
    <w:rsid w:val="004F0B6C"/>
    <w:rsid w:val="004F1C73"/>
    <w:rsid w:val="004F1E92"/>
    <w:rsid w:val="004F2006"/>
    <w:rsid w:val="004F2078"/>
    <w:rsid w:val="004F3FD6"/>
    <w:rsid w:val="004F48C5"/>
    <w:rsid w:val="004F4DA3"/>
    <w:rsid w:val="004F5E12"/>
    <w:rsid w:val="004F5F61"/>
    <w:rsid w:val="004F60CC"/>
    <w:rsid w:val="004F671A"/>
    <w:rsid w:val="005030DF"/>
    <w:rsid w:val="00506557"/>
    <w:rsid w:val="0050677A"/>
    <w:rsid w:val="00506BEC"/>
    <w:rsid w:val="005100CE"/>
    <w:rsid w:val="00510329"/>
    <w:rsid w:val="005106C4"/>
    <w:rsid w:val="005108D8"/>
    <w:rsid w:val="00510DF4"/>
    <w:rsid w:val="005116F9"/>
    <w:rsid w:val="00512240"/>
    <w:rsid w:val="00512774"/>
    <w:rsid w:val="0051411A"/>
    <w:rsid w:val="005153A7"/>
    <w:rsid w:val="0051748C"/>
    <w:rsid w:val="005219CF"/>
    <w:rsid w:val="00522077"/>
    <w:rsid w:val="00522EA9"/>
    <w:rsid w:val="00524D0D"/>
    <w:rsid w:val="00524DCC"/>
    <w:rsid w:val="005300EC"/>
    <w:rsid w:val="0053159A"/>
    <w:rsid w:val="00531683"/>
    <w:rsid w:val="00534B59"/>
    <w:rsid w:val="00535F2A"/>
    <w:rsid w:val="00536102"/>
    <w:rsid w:val="00536759"/>
    <w:rsid w:val="00537C62"/>
    <w:rsid w:val="00540A34"/>
    <w:rsid w:val="00541F19"/>
    <w:rsid w:val="0054290E"/>
    <w:rsid w:val="00543666"/>
    <w:rsid w:val="005438BF"/>
    <w:rsid w:val="00543E66"/>
    <w:rsid w:val="00545BEC"/>
    <w:rsid w:val="00546970"/>
    <w:rsid w:val="00547892"/>
    <w:rsid w:val="005504E9"/>
    <w:rsid w:val="00552BAD"/>
    <w:rsid w:val="00552FFF"/>
    <w:rsid w:val="00553725"/>
    <w:rsid w:val="00554E19"/>
    <w:rsid w:val="0055519A"/>
    <w:rsid w:val="005552FC"/>
    <w:rsid w:val="005556EE"/>
    <w:rsid w:val="00556FCA"/>
    <w:rsid w:val="00557215"/>
    <w:rsid w:val="0056121F"/>
    <w:rsid w:val="00562B45"/>
    <w:rsid w:val="00564010"/>
    <w:rsid w:val="005643B6"/>
    <w:rsid w:val="00566F82"/>
    <w:rsid w:val="00567AB8"/>
    <w:rsid w:val="005718ED"/>
    <w:rsid w:val="00571E19"/>
    <w:rsid w:val="00572505"/>
    <w:rsid w:val="0057255B"/>
    <w:rsid w:val="0057297B"/>
    <w:rsid w:val="00577537"/>
    <w:rsid w:val="00577CFD"/>
    <w:rsid w:val="00577FCF"/>
    <w:rsid w:val="005800C8"/>
    <w:rsid w:val="00581861"/>
    <w:rsid w:val="00581E9B"/>
    <w:rsid w:val="00582809"/>
    <w:rsid w:val="005840E2"/>
    <w:rsid w:val="005841C5"/>
    <w:rsid w:val="00584C5E"/>
    <w:rsid w:val="00587405"/>
    <w:rsid w:val="0058798C"/>
    <w:rsid w:val="005900FA"/>
    <w:rsid w:val="005913F2"/>
    <w:rsid w:val="005935A4"/>
    <w:rsid w:val="005948C2"/>
    <w:rsid w:val="00595DCA"/>
    <w:rsid w:val="00597078"/>
    <w:rsid w:val="0059779B"/>
    <w:rsid w:val="005A209A"/>
    <w:rsid w:val="005A4A0D"/>
    <w:rsid w:val="005A64F1"/>
    <w:rsid w:val="005A662D"/>
    <w:rsid w:val="005A78D4"/>
    <w:rsid w:val="005B0178"/>
    <w:rsid w:val="005B298F"/>
    <w:rsid w:val="005B35D7"/>
    <w:rsid w:val="005B392A"/>
    <w:rsid w:val="005B39AC"/>
    <w:rsid w:val="005B3AA3"/>
    <w:rsid w:val="005B591A"/>
    <w:rsid w:val="005B6F83"/>
    <w:rsid w:val="005B7226"/>
    <w:rsid w:val="005C08FE"/>
    <w:rsid w:val="005C2A99"/>
    <w:rsid w:val="005C31A3"/>
    <w:rsid w:val="005C4052"/>
    <w:rsid w:val="005C4E99"/>
    <w:rsid w:val="005C74FB"/>
    <w:rsid w:val="005C7D0A"/>
    <w:rsid w:val="005D1602"/>
    <w:rsid w:val="005D20A9"/>
    <w:rsid w:val="005D6B20"/>
    <w:rsid w:val="005D6E93"/>
    <w:rsid w:val="005E0965"/>
    <w:rsid w:val="005E107B"/>
    <w:rsid w:val="005E18D3"/>
    <w:rsid w:val="005E1B00"/>
    <w:rsid w:val="005E385F"/>
    <w:rsid w:val="005E3AA0"/>
    <w:rsid w:val="005E3CE4"/>
    <w:rsid w:val="005E4BC2"/>
    <w:rsid w:val="005E4D5E"/>
    <w:rsid w:val="005E5B81"/>
    <w:rsid w:val="005E60BD"/>
    <w:rsid w:val="005E6A28"/>
    <w:rsid w:val="005E6DEF"/>
    <w:rsid w:val="005E7FC4"/>
    <w:rsid w:val="005F0774"/>
    <w:rsid w:val="005F0AC2"/>
    <w:rsid w:val="005F2CB1"/>
    <w:rsid w:val="005F3025"/>
    <w:rsid w:val="005F523D"/>
    <w:rsid w:val="005F5392"/>
    <w:rsid w:val="005F57FE"/>
    <w:rsid w:val="005F58D1"/>
    <w:rsid w:val="005F5AC1"/>
    <w:rsid w:val="005F5B64"/>
    <w:rsid w:val="005F618C"/>
    <w:rsid w:val="005F70BD"/>
    <w:rsid w:val="006004FE"/>
    <w:rsid w:val="0060283C"/>
    <w:rsid w:val="00602C45"/>
    <w:rsid w:val="00604F14"/>
    <w:rsid w:val="00610237"/>
    <w:rsid w:val="00610E96"/>
    <w:rsid w:val="00610F9B"/>
    <w:rsid w:val="00611A4B"/>
    <w:rsid w:val="00611B83"/>
    <w:rsid w:val="00613257"/>
    <w:rsid w:val="00616D52"/>
    <w:rsid w:val="00617B90"/>
    <w:rsid w:val="006206BE"/>
    <w:rsid w:val="00620A71"/>
    <w:rsid w:val="00620D80"/>
    <w:rsid w:val="0062178D"/>
    <w:rsid w:val="0062271F"/>
    <w:rsid w:val="006234A6"/>
    <w:rsid w:val="00623758"/>
    <w:rsid w:val="006242B4"/>
    <w:rsid w:val="00625F75"/>
    <w:rsid w:val="00627A87"/>
    <w:rsid w:val="00627C80"/>
    <w:rsid w:val="00630001"/>
    <w:rsid w:val="00630CFC"/>
    <w:rsid w:val="006311B3"/>
    <w:rsid w:val="00631C74"/>
    <w:rsid w:val="00631CA0"/>
    <w:rsid w:val="006322DD"/>
    <w:rsid w:val="0063284C"/>
    <w:rsid w:val="00634249"/>
    <w:rsid w:val="006342DB"/>
    <w:rsid w:val="00635801"/>
    <w:rsid w:val="0063628E"/>
    <w:rsid w:val="00636398"/>
    <w:rsid w:val="006368D3"/>
    <w:rsid w:val="00636E76"/>
    <w:rsid w:val="00637266"/>
    <w:rsid w:val="006377EC"/>
    <w:rsid w:val="00637D1F"/>
    <w:rsid w:val="0064151F"/>
    <w:rsid w:val="00641533"/>
    <w:rsid w:val="0064208D"/>
    <w:rsid w:val="00643475"/>
    <w:rsid w:val="0064396A"/>
    <w:rsid w:val="00643BE2"/>
    <w:rsid w:val="0064624E"/>
    <w:rsid w:val="00650AB9"/>
    <w:rsid w:val="00650F7E"/>
    <w:rsid w:val="006521C4"/>
    <w:rsid w:val="0065259C"/>
    <w:rsid w:val="00653C38"/>
    <w:rsid w:val="0065510C"/>
    <w:rsid w:val="00655733"/>
    <w:rsid w:val="0065574C"/>
    <w:rsid w:val="00655ACD"/>
    <w:rsid w:val="00656A92"/>
    <w:rsid w:val="00656DDE"/>
    <w:rsid w:val="0066011D"/>
    <w:rsid w:val="006607C0"/>
    <w:rsid w:val="0066135C"/>
    <w:rsid w:val="006613A6"/>
    <w:rsid w:val="00661EFD"/>
    <w:rsid w:val="006623A4"/>
    <w:rsid w:val="006627A2"/>
    <w:rsid w:val="006634E6"/>
    <w:rsid w:val="0066482A"/>
    <w:rsid w:val="00664851"/>
    <w:rsid w:val="006655EE"/>
    <w:rsid w:val="0066583E"/>
    <w:rsid w:val="00665EE9"/>
    <w:rsid w:val="00666255"/>
    <w:rsid w:val="00667EE7"/>
    <w:rsid w:val="00670922"/>
    <w:rsid w:val="00670BE1"/>
    <w:rsid w:val="00671679"/>
    <w:rsid w:val="0067204A"/>
    <w:rsid w:val="0067218F"/>
    <w:rsid w:val="006741F2"/>
    <w:rsid w:val="00674CC3"/>
    <w:rsid w:val="00675C72"/>
    <w:rsid w:val="006769AB"/>
    <w:rsid w:val="006771F9"/>
    <w:rsid w:val="006775B1"/>
    <w:rsid w:val="006776D7"/>
    <w:rsid w:val="0068049E"/>
    <w:rsid w:val="00681003"/>
    <w:rsid w:val="006817C9"/>
    <w:rsid w:val="00683ECE"/>
    <w:rsid w:val="00687A97"/>
    <w:rsid w:val="00690B9A"/>
    <w:rsid w:val="006919DA"/>
    <w:rsid w:val="0069251A"/>
    <w:rsid w:val="00693F49"/>
    <w:rsid w:val="00694D8E"/>
    <w:rsid w:val="00695FC2"/>
    <w:rsid w:val="00696949"/>
    <w:rsid w:val="00697052"/>
    <w:rsid w:val="006A46FB"/>
    <w:rsid w:val="006A5E28"/>
    <w:rsid w:val="006A697B"/>
    <w:rsid w:val="006A74BE"/>
    <w:rsid w:val="006A7AFF"/>
    <w:rsid w:val="006B094C"/>
    <w:rsid w:val="006B171F"/>
    <w:rsid w:val="006B1816"/>
    <w:rsid w:val="006B2099"/>
    <w:rsid w:val="006B25BB"/>
    <w:rsid w:val="006B50CF"/>
    <w:rsid w:val="006B52CD"/>
    <w:rsid w:val="006B71A0"/>
    <w:rsid w:val="006B7CD4"/>
    <w:rsid w:val="006C03B8"/>
    <w:rsid w:val="006C18F5"/>
    <w:rsid w:val="006C2601"/>
    <w:rsid w:val="006C31AB"/>
    <w:rsid w:val="006C3999"/>
    <w:rsid w:val="006C4058"/>
    <w:rsid w:val="006C4060"/>
    <w:rsid w:val="006C512B"/>
    <w:rsid w:val="006C5989"/>
    <w:rsid w:val="006C5D43"/>
    <w:rsid w:val="006C5EC9"/>
    <w:rsid w:val="006C6059"/>
    <w:rsid w:val="006C7522"/>
    <w:rsid w:val="006D0349"/>
    <w:rsid w:val="006D03A4"/>
    <w:rsid w:val="006D50D9"/>
    <w:rsid w:val="006D6F08"/>
    <w:rsid w:val="006D7A3C"/>
    <w:rsid w:val="006E062C"/>
    <w:rsid w:val="006E260C"/>
    <w:rsid w:val="006E2758"/>
    <w:rsid w:val="006E28B7"/>
    <w:rsid w:val="006E31F8"/>
    <w:rsid w:val="006E3310"/>
    <w:rsid w:val="006E485F"/>
    <w:rsid w:val="006E4E39"/>
    <w:rsid w:val="006E565E"/>
    <w:rsid w:val="006E673D"/>
    <w:rsid w:val="006E6C6E"/>
    <w:rsid w:val="006E7D3B"/>
    <w:rsid w:val="006F0430"/>
    <w:rsid w:val="006F0B28"/>
    <w:rsid w:val="006F14AE"/>
    <w:rsid w:val="006F1B70"/>
    <w:rsid w:val="006F2264"/>
    <w:rsid w:val="006F2878"/>
    <w:rsid w:val="006F29F9"/>
    <w:rsid w:val="006F2C00"/>
    <w:rsid w:val="006F341D"/>
    <w:rsid w:val="006F3800"/>
    <w:rsid w:val="006F3A15"/>
    <w:rsid w:val="006F3CDE"/>
    <w:rsid w:val="006F42B9"/>
    <w:rsid w:val="006F53BA"/>
    <w:rsid w:val="006F58D4"/>
    <w:rsid w:val="006F5D56"/>
    <w:rsid w:val="0070092A"/>
    <w:rsid w:val="0070290B"/>
    <w:rsid w:val="00702DA3"/>
    <w:rsid w:val="0070346E"/>
    <w:rsid w:val="00703F63"/>
    <w:rsid w:val="007044DA"/>
    <w:rsid w:val="00704EDB"/>
    <w:rsid w:val="007056D4"/>
    <w:rsid w:val="00706101"/>
    <w:rsid w:val="007063C7"/>
    <w:rsid w:val="00706C9D"/>
    <w:rsid w:val="00707072"/>
    <w:rsid w:val="00707D61"/>
    <w:rsid w:val="00712287"/>
    <w:rsid w:val="00712772"/>
    <w:rsid w:val="00712B58"/>
    <w:rsid w:val="00713C3E"/>
    <w:rsid w:val="007148D3"/>
    <w:rsid w:val="00715B9A"/>
    <w:rsid w:val="00716DA3"/>
    <w:rsid w:val="007170DB"/>
    <w:rsid w:val="00717385"/>
    <w:rsid w:val="0071742B"/>
    <w:rsid w:val="0071795A"/>
    <w:rsid w:val="00720182"/>
    <w:rsid w:val="00721593"/>
    <w:rsid w:val="00723E90"/>
    <w:rsid w:val="00723F80"/>
    <w:rsid w:val="00724F58"/>
    <w:rsid w:val="00725CB3"/>
    <w:rsid w:val="00726CC7"/>
    <w:rsid w:val="00726EA6"/>
    <w:rsid w:val="00727208"/>
    <w:rsid w:val="00727680"/>
    <w:rsid w:val="007309A9"/>
    <w:rsid w:val="00730DB3"/>
    <w:rsid w:val="00733300"/>
    <w:rsid w:val="0073376B"/>
    <w:rsid w:val="007348B1"/>
    <w:rsid w:val="00734DD5"/>
    <w:rsid w:val="007362A6"/>
    <w:rsid w:val="00736D7D"/>
    <w:rsid w:val="00740E58"/>
    <w:rsid w:val="00741DDD"/>
    <w:rsid w:val="00743E52"/>
    <w:rsid w:val="007441B0"/>
    <w:rsid w:val="00744583"/>
    <w:rsid w:val="007445A0"/>
    <w:rsid w:val="0074524B"/>
    <w:rsid w:val="0074589A"/>
    <w:rsid w:val="00745AA2"/>
    <w:rsid w:val="00746334"/>
    <w:rsid w:val="00746C23"/>
    <w:rsid w:val="0074710E"/>
    <w:rsid w:val="00747D8B"/>
    <w:rsid w:val="00751228"/>
    <w:rsid w:val="00752BF5"/>
    <w:rsid w:val="00755F27"/>
    <w:rsid w:val="007571E1"/>
    <w:rsid w:val="00757475"/>
    <w:rsid w:val="00757795"/>
    <w:rsid w:val="007604B2"/>
    <w:rsid w:val="007627DE"/>
    <w:rsid w:val="00764D79"/>
    <w:rsid w:val="00765281"/>
    <w:rsid w:val="00766BAD"/>
    <w:rsid w:val="00767FBE"/>
    <w:rsid w:val="00770093"/>
    <w:rsid w:val="00771E8F"/>
    <w:rsid w:val="007730BD"/>
    <w:rsid w:val="0077347F"/>
    <w:rsid w:val="007755F2"/>
    <w:rsid w:val="00776971"/>
    <w:rsid w:val="00776D25"/>
    <w:rsid w:val="007804D5"/>
    <w:rsid w:val="00780B3C"/>
    <w:rsid w:val="00780E5D"/>
    <w:rsid w:val="0078177E"/>
    <w:rsid w:val="007824D9"/>
    <w:rsid w:val="0078304C"/>
    <w:rsid w:val="00783673"/>
    <w:rsid w:val="00783930"/>
    <w:rsid w:val="007849C4"/>
    <w:rsid w:val="00785490"/>
    <w:rsid w:val="00786F93"/>
    <w:rsid w:val="007870B4"/>
    <w:rsid w:val="00791CD7"/>
    <w:rsid w:val="007925EA"/>
    <w:rsid w:val="00793084"/>
    <w:rsid w:val="00793CD8"/>
    <w:rsid w:val="00794235"/>
    <w:rsid w:val="00795388"/>
    <w:rsid w:val="00795C92"/>
    <w:rsid w:val="0079604C"/>
    <w:rsid w:val="007960D6"/>
    <w:rsid w:val="00796231"/>
    <w:rsid w:val="00796C82"/>
    <w:rsid w:val="007A0373"/>
    <w:rsid w:val="007A0680"/>
    <w:rsid w:val="007A1252"/>
    <w:rsid w:val="007A1CB3"/>
    <w:rsid w:val="007A23A4"/>
    <w:rsid w:val="007A265C"/>
    <w:rsid w:val="007A306F"/>
    <w:rsid w:val="007A3782"/>
    <w:rsid w:val="007A3BFC"/>
    <w:rsid w:val="007A43A6"/>
    <w:rsid w:val="007A4E7D"/>
    <w:rsid w:val="007A4F2F"/>
    <w:rsid w:val="007A58A6"/>
    <w:rsid w:val="007A776B"/>
    <w:rsid w:val="007A7866"/>
    <w:rsid w:val="007B179F"/>
    <w:rsid w:val="007B1EE3"/>
    <w:rsid w:val="007B2E3E"/>
    <w:rsid w:val="007B3D2D"/>
    <w:rsid w:val="007B4442"/>
    <w:rsid w:val="007B50AE"/>
    <w:rsid w:val="007B51DF"/>
    <w:rsid w:val="007B562F"/>
    <w:rsid w:val="007B7905"/>
    <w:rsid w:val="007C0141"/>
    <w:rsid w:val="007C0149"/>
    <w:rsid w:val="007C05DD"/>
    <w:rsid w:val="007C15AE"/>
    <w:rsid w:val="007C2C3B"/>
    <w:rsid w:val="007C3D18"/>
    <w:rsid w:val="007C60BF"/>
    <w:rsid w:val="007C686E"/>
    <w:rsid w:val="007C6A07"/>
    <w:rsid w:val="007C75A1"/>
    <w:rsid w:val="007C77A5"/>
    <w:rsid w:val="007C7E6A"/>
    <w:rsid w:val="007D04E5"/>
    <w:rsid w:val="007D089F"/>
    <w:rsid w:val="007D3129"/>
    <w:rsid w:val="007D424B"/>
    <w:rsid w:val="007D50B0"/>
    <w:rsid w:val="007D5901"/>
    <w:rsid w:val="007D62C9"/>
    <w:rsid w:val="007D7526"/>
    <w:rsid w:val="007E0022"/>
    <w:rsid w:val="007E1E7A"/>
    <w:rsid w:val="007E26CF"/>
    <w:rsid w:val="007E2917"/>
    <w:rsid w:val="007E2C71"/>
    <w:rsid w:val="007E331C"/>
    <w:rsid w:val="007E4610"/>
    <w:rsid w:val="007E4715"/>
    <w:rsid w:val="007E505B"/>
    <w:rsid w:val="007E6E23"/>
    <w:rsid w:val="007E7091"/>
    <w:rsid w:val="007F0CB8"/>
    <w:rsid w:val="007F0D21"/>
    <w:rsid w:val="007F68B0"/>
    <w:rsid w:val="00800807"/>
    <w:rsid w:val="008019D4"/>
    <w:rsid w:val="00803FAE"/>
    <w:rsid w:val="0080564D"/>
    <w:rsid w:val="00805667"/>
    <w:rsid w:val="0080566E"/>
    <w:rsid w:val="00805CC2"/>
    <w:rsid w:val="0080605F"/>
    <w:rsid w:val="00806ACB"/>
    <w:rsid w:val="00806C91"/>
    <w:rsid w:val="00807786"/>
    <w:rsid w:val="00807F95"/>
    <w:rsid w:val="00810BAA"/>
    <w:rsid w:val="0081186A"/>
    <w:rsid w:val="00811FCB"/>
    <w:rsid w:val="008121CF"/>
    <w:rsid w:val="00812232"/>
    <w:rsid w:val="008137A9"/>
    <w:rsid w:val="0081394C"/>
    <w:rsid w:val="0081420C"/>
    <w:rsid w:val="008158D6"/>
    <w:rsid w:val="0081673D"/>
    <w:rsid w:val="00817196"/>
    <w:rsid w:val="00817429"/>
    <w:rsid w:val="00817600"/>
    <w:rsid w:val="00817AB8"/>
    <w:rsid w:val="00817D79"/>
    <w:rsid w:val="00820D90"/>
    <w:rsid w:val="00821225"/>
    <w:rsid w:val="00822132"/>
    <w:rsid w:val="008235DB"/>
    <w:rsid w:val="00824AB4"/>
    <w:rsid w:val="00825C42"/>
    <w:rsid w:val="00825D25"/>
    <w:rsid w:val="008264D8"/>
    <w:rsid w:val="00826B65"/>
    <w:rsid w:val="00827D6F"/>
    <w:rsid w:val="008310FD"/>
    <w:rsid w:val="00831783"/>
    <w:rsid w:val="008348A5"/>
    <w:rsid w:val="008348C8"/>
    <w:rsid w:val="00834F8B"/>
    <w:rsid w:val="00837501"/>
    <w:rsid w:val="008376AC"/>
    <w:rsid w:val="008376CD"/>
    <w:rsid w:val="0084030B"/>
    <w:rsid w:val="00840DD0"/>
    <w:rsid w:val="00841AEE"/>
    <w:rsid w:val="00843C05"/>
    <w:rsid w:val="008444E8"/>
    <w:rsid w:val="00844AEA"/>
    <w:rsid w:val="00844E80"/>
    <w:rsid w:val="00845480"/>
    <w:rsid w:val="00845BF3"/>
    <w:rsid w:val="00846FE7"/>
    <w:rsid w:val="00850C8C"/>
    <w:rsid w:val="00850F9B"/>
    <w:rsid w:val="00852AB4"/>
    <w:rsid w:val="00853262"/>
    <w:rsid w:val="008534AE"/>
    <w:rsid w:val="00854F97"/>
    <w:rsid w:val="00856911"/>
    <w:rsid w:val="00857F0A"/>
    <w:rsid w:val="00861B7F"/>
    <w:rsid w:val="008620D5"/>
    <w:rsid w:val="008622F8"/>
    <w:rsid w:val="00865E55"/>
    <w:rsid w:val="008677FD"/>
    <w:rsid w:val="008678A4"/>
    <w:rsid w:val="008706D4"/>
    <w:rsid w:val="00870F8A"/>
    <w:rsid w:val="008719A4"/>
    <w:rsid w:val="00871D23"/>
    <w:rsid w:val="00872104"/>
    <w:rsid w:val="008738E5"/>
    <w:rsid w:val="00873DB0"/>
    <w:rsid w:val="00874312"/>
    <w:rsid w:val="0087437C"/>
    <w:rsid w:val="00875CD7"/>
    <w:rsid w:val="00876B4D"/>
    <w:rsid w:val="00877F18"/>
    <w:rsid w:val="008801A8"/>
    <w:rsid w:val="00880D54"/>
    <w:rsid w:val="00885B55"/>
    <w:rsid w:val="008871F9"/>
    <w:rsid w:val="00887472"/>
    <w:rsid w:val="00890716"/>
    <w:rsid w:val="00893557"/>
    <w:rsid w:val="00893684"/>
    <w:rsid w:val="00894711"/>
    <w:rsid w:val="00894A88"/>
    <w:rsid w:val="00895386"/>
    <w:rsid w:val="008A21FF"/>
    <w:rsid w:val="008A2CE2"/>
    <w:rsid w:val="008A30AC"/>
    <w:rsid w:val="008A44B8"/>
    <w:rsid w:val="008A4CD0"/>
    <w:rsid w:val="008A50DA"/>
    <w:rsid w:val="008A51A8"/>
    <w:rsid w:val="008A53B4"/>
    <w:rsid w:val="008A54C7"/>
    <w:rsid w:val="008A6B33"/>
    <w:rsid w:val="008A77D8"/>
    <w:rsid w:val="008B00A2"/>
    <w:rsid w:val="008B047F"/>
    <w:rsid w:val="008B0483"/>
    <w:rsid w:val="008B080F"/>
    <w:rsid w:val="008B085B"/>
    <w:rsid w:val="008B120C"/>
    <w:rsid w:val="008B15B6"/>
    <w:rsid w:val="008B51A0"/>
    <w:rsid w:val="008B5375"/>
    <w:rsid w:val="008B592A"/>
    <w:rsid w:val="008B5E82"/>
    <w:rsid w:val="008B650C"/>
    <w:rsid w:val="008B7B5C"/>
    <w:rsid w:val="008C0C99"/>
    <w:rsid w:val="008C2017"/>
    <w:rsid w:val="008C2BAF"/>
    <w:rsid w:val="008C3FE2"/>
    <w:rsid w:val="008C41F1"/>
    <w:rsid w:val="008C4958"/>
    <w:rsid w:val="008C4BAA"/>
    <w:rsid w:val="008C6AE8"/>
    <w:rsid w:val="008C7573"/>
    <w:rsid w:val="008D2A76"/>
    <w:rsid w:val="008D2D66"/>
    <w:rsid w:val="008D34F1"/>
    <w:rsid w:val="008D39D8"/>
    <w:rsid w:val="008D4139"/>
    <w:rsid w:val="008D5438"/>
    <w:rsid w:val="008D6D1A"/>
    <w:rsid w:val="008D6FE8"/>
    <w:rsid w:val="008E065E"/>
    <w:rsid w:val="008E0927"/>
    <w:rsid w:val="008E1909"/>
    <w:rsid w:val="008E1D5C"/>
    <w:rsid w:val="008F099E"/>
    <w:rsid w:val="008F0E3D"/>
    <w:rsid w:val="008F1EAB"/>
    <w:rsid w:val="008F2ED9"/>
    <w:rsid w:val="008F33DC"/>
    <w:rsid w:val="008F4641"/>
    <w:rsid w:val="008F477F"/>
    <w:rsid w:val="008F6912"/>
    <w:rsid w:val="008F6C3A"/>
    <w:rsid w:val="008F7993"/>
    <w:rsid w:val="0090206F"/>
    <w:rsid w:val="00902208"/>
    <w:rsid w:val="00902350"/>
    <w:rsid w:val="00902391"/>
    <w:rsid w:val="0090336B"/>
    <w:rsid w:val="009033FC"/>
    <w:rsid w:val="009041DE"/>
    <w:rsid w:val="00904D52"/>
    <w:rsid w:val="009050E7"/>
    <w:rsid w:val="0090515D"/>
    <w:rsid w:val="009053AA"/>
    <w:rsid w:val="00905768"/>
    <w:rsid w:val="00906939"/>
    <w:rsid w:val="00907D7E"/>
    <w:rsid w:val="00910B7D"/>
    <w:rsid w:val="00911DFB"/>
    <w:rsid w:val="00912BB8"/>
    <w:rsid w:val="00912FFB"/>
    <w:rsid w:val="0091386D"/>
    <w:rsid w:val="009139D9"/>
    <w:rsid w:val="00913A6D"/>
    <w:rsid w:val="00913B7D"/>
    <w:rsid w:val="00914AD8"/>
    <w:rsid w:val="00914DB8"/>
    <w:rsid w:val="00915C9C"/>
    <w:rsid w:val="00915FEE"/>
    <w:rsid w:val="00916079"/>
    <w:rsid w:val="009161D1"/>
    <w:rsid w:val="00916E93"/>
    <w:rsid w:val="00917CE9"/>
    <w:rsid w:val="00920BF2"/>
    <w:rsid w:val="00922010"/>
    <w:rsid w:val="00923D5A"/>
    <w:rsid w:val="009241A0"/>
    <w:rsid w:val="0092482D"/>
    <w:rsid w:val="0092521A"/>
    <w:rsid w:val="00925515"/>
    <w:rsid w:val="00925FFA"/>
    <w:rsid w:val="00926933"/>
    <w:rsid w:val="00927CDC"/>
    <w:rsid w:val="0093125F"/>
    <w:rsid w:val="00931BD9"/>
    <w:rsid w:val="009368F3"/>
    <w:rsid w:val="009406CC"/>
    <w:rsid w:val="00940736"/>
    <w:rsid w:val="009412A0"/>
    <w:rsid w:val="00941636"/>
    <w:rsid w:val="00942476"/>
    <w:rsid w:val="0094301D"/>
    <w:rsid w:val="00943742"/>
    <w:rsid w:val="009440AC"/>
    <w:rsid w:val="00944258"/>
    <w:rsid w:val="0094430A"/>
    <w:rsid w:val="00945541"/>
    <w:rsid w:val="009459A4"/>
    <w:rsid w:val="00945C05"/>
    <w:rsid w:val="00946945"/>
    <w:rsid w:val="00947713"/>
    <w:rsid w:val="00950DE7"/>
    <w:rsid w:val="0095292F"/>
    <w:rsid w:val="00953920"/>
    <w:rsid w:val="00953D47"/>
    <w:rsid w:val="009540A5"/>
    <w:rsid w:val="0095681E"/>
    <w:rsid w:val="009572D4"/>
    <w:rsid w:val="00960660"/>
    <w:rsid w:val="00960DDE"/>
    <w:rsid w:val="00961446"/>
    <w:rsid w:val="00961921"/>
    <w:rsid w:val="00963193"/>
    <w:rsid w:val="009639AF"/>
    <w:rsid w:val="0096430A"/>
    <w:rsid w:val="009644AF"/>
    <w:rsid w:val="0096554B"/>
    <w:rsid w:val="0096584A"/>
    <w:rsid w:val="00965AB1"/>
    <w:rsid w:val="009668A9"/>
    <w:rsid w:val="009675E6"/>
    <w:rsid w:val="00971F08"/>
    <w:rsid w:val="00972AE7"/>
    <w:rsid w:val="00973C7F"/>
    <w:rsid w:val="0097465E"/>
    <w:rsid w:val="0097603D"/>
    <w:rsid w:val="00976949"/>
    <w:rsid w:val="00977A59"/>
    <w:rsid w:val="00980477"/>
    <w:rsid w:val="009825EA"/>
    <w:rsid w:val="0098269E"/>
    <w:rsid w:val="009831A4"/>
    <w:rsid w:val="009846B2"/>
    <w:rsid w:val="009849BA"/>
    <w:rsid w:val="00985253"/>
    <w:rsid w:val="009853B3"/>
    <w:rsid w:val="0098597F"/>
    <w:rsid w:val="00986822"/>
    <w:rsid w:val="00986ED7"/>
    <w:rsid w:val="00990630"/>
    <w:rsid w:val="009910BC"/>
    <w:rsid w:val="009914D7"/>
    <w:rsid w:val="00991761"/>
    <w:rsid w:val="00994DCA"/>
    <w:rsid w:val="00995919"/>
    <w:rsid w:val="00995D66"/>
    <w:rsid w:val="009960EC"/>
    <w:rsid w:val="009970DD"/>
    <w:rsid w:val="009A0FBA"/>
    <w:rsid w:val="009A1601"/>
    <w:rsid w:val="009A1C6B"/>
    <w:rsid w:val="009A1FFA"/>
    <w:rsid w:val="009A4167"/>
    <w:rsid w:val="009A44F0"/>
    <w:rsid w:val="009A462D"/>
    <w:rsid w:val="009A475C"/>
    <w:rsid w:val="009A5CBA"/>
    <w:rsid w:val="009A6166"/>
    <w:rsid w:val="009A69AE"/>
    <w:rsid w:val="009B147A"/>
    <w:rsid w:val="009B168F"/>
    <w:rsid w:val="009B1F30"/>
    <w:rsid w:val="009B299E"/>
    <w:rsid w:val="009B2B58"/>
    <w:rsid w:val="009B36E0"/>
    <w:rsid w:val="009B3AC2"/>
    <w:rsid w:val="009B416C"/>
    <w:rsid w:val="009B4DF4"/>
    <w:rsid w:val="009B527E"/>
    <w:rsid w:val="009B564E"/>
    <w:rsid w:val="009B62C6"/>
    <w:rsid w:val="009B67E6"/>
    <w:rsid w:val="009B77A1"/>
    <w:rsid w:val="009B7A39"/>
    <w:rsid w:val="009B7D5E"/>
    <w:rsid w:val="009B7E87"/>
    <w:rsid w:val="009C21F4"/>
    <w:rsid w:val="009C304C"/>
    <w:rsid w:val="009C320F"/>
    <w:rsid w:val="009C403E"/>
    <w:rsid w:val="009C46BB"/>
    <w:rsid w:val="009C5998"/>
    <w:rsid w:val="009D179C"/>
    <w:rsid w:val="009D35E9"/>
    <w:rsid w:val="009D4315"/>
    <w:rsid w:val="009D4FF0"/>
    <w:rsid w:val="009D703C"/>
    <w:rsid w:val="009D718F"/>
    <w:rsid w:val="009E068F"/>
    <w:rsid w:val="009E0C66"/>
    <w:rsid w:val="009E1018"/>
    <w:rsid w:val="009E14E0"/>
    <w:rsid w:val="009E1A1A"/>
    <w:rsid w:val="009E2A5E"/>
    <w:rsid w:val="009E32FD"/>
    <w:rsid w:val="009E35DB"/>
    <w:rsid w:val="009E364C"/>
    <w:rsid w:val="009E40BA"/>
    <w:rsid w:val="009E47A3"/>
    <w:rsid w:val="009E486E"/>
    <w:rsid w:val="009E53C9"/>
    <w:rsid w:val="009E5532"/>
    <w:rsid w:val="009E6420"/>
    <w:rsid w:val="009E75A8"/>
    <w:rsid w:val="009F08F3"/>
    <w:rsid w:val="009F0DAD"/>
    <w:rsid w:val="009F3033"/>
    <w:rsid w:val="009F344F"/>
    <w:rsid w:val="009F3E48"/>
    <w:rsid w:val="009F4660"/>
    <w:rsid w:val="009F5129"/>
    <w:rsid w:val="00A01CF6"/>
    <w:rsid w:val="00A02637"/>
    <w:rsid w:val="00A048A8"/>
    <w:rsid w:val="00A04F49"/>
    <w:rsid w:val="00A0516C"/>
    <w:rsid w:val="00A122E5"/>
    <w:rsid w:val="00A1265F"/>
    <w:rsid w:val="00A13E54"/>
    <w:rsid w:val="00A142EB"/>
    <w:rsid w:val="00A157AA"/>
    <w:rsid w:val="00A1674E"/>
    <w:rsid w:val="00A172A6"/>
    <w:rsid w:val="00A17701"/>
    <w:rsid w:val="00A17F63"/>
    <w:rsid w:val="00A2052C"/>
    <w:rsid w:val="00A21325"/>
    <w:rsid w:val="00A2193B"/>
    <w:rsid w:val="00A22C3E"/>
    <w:rsid w:val="00A22F85"/>
    <w:rsid w:val="00A2351A"/>
    <w:rsid w:val="00A24077"/>
    <w:rsid w:val="00A24937"/>
    <w:rsid w:val="00A24B49"/>
    <w:rsid w:val="00A25656"/>
    <w:rsid w:val="00A264A9"/>
    <w:rsid w:val="00A270D6"/>
    <w:rsid w:val="00A273CD"/>
    <w:rsid w:val="00A2744E"/>
    <w:rsid w:val="00A27785"/>
    <w:rsid w:val="00A27AA7"/>
    <w:rsid w:val="00A27C60"/>
    <w:rsid w:val="00A30187"/>
    <w:rsid w:val="00A330E3"/>
    <w:rsid w:val="00A3371A"/>
    <w:rsid w:val="00A3448A"/>
    <w:rsid w:val="00A35BC8"/>
    <w:rsid w:val="00A36297"/>
    <w:rsid w:val="00A377EA"/>
    <w:rsid w:val="00A37860"/>
    <w:rsid w:val="00A37AA1"/>
    <w:rsid w:val="00A40B8D"/>
    <w:rsid w:val="00A41E2B"/>
    <w:rsid w:val="00A42316"/>
    <w:rsid w:val="00A42EFB"/>
    <w:rsid w:val="00A435BA"/>
    <w:rsid w:val="00A44950"/>
    <w:rsid w:val="00A45AD0"/>
    <w:rsid w:val="00A45B74"/>
    <w:rsid w:val="00A45CC0"/>
    <w:rsid w:val="00A50B90"/>
    <w:rsid w:val="00A51A14"/>
    <w:rsid w:val="00A52449"/>
    <w:rsid w:val="00A52E1D"/>
    <w:rsid w:val="00A53C7E"/>
    <w:rsid w:val="00A54349"/>
    <w:rsid w:val="00A560D1"/>
    <w:rsid w:val="00A5685B"/>
    <w:rsid w:val="00A57BE4"/>
    <w:rsid w:val="00A57FC9"/>
    <w:rsid w:val="00A607AB"/>
    <w:rsid w:val="00A61499"/>
    <w:rsid w:val="00A61EDA"/>
    <w:rsid w:val="00A623A2"/>
    <w:rsid w:val="00A6261D"/>
    <w:rsid w:val="00A62A77"/>
    <w:rsid w:val="00A63483"/>
    <w:rsid w:val="00A657D7"/>
    <w:rsid w:val="00A65B57"/>
    <w:rsid w:val="00A65EF2"/>
    <w:rsid w:val="00A660AC"/>
    <w:rsid w:val="00A6676E"/>
    <w:rsid w:val="00A66F55"/>
    <w:rsid w:val="00A675B3"/>
    <w:rsid w:val="00A67E6C"/>
    <w:rsid w:val="00A708DF"/>
    <w:rsid w:val="00A71373"/>
    <w:rsid w:val="00A71B99"/>
    <w:rsid w:val="00A71DBA"/>
    <w:rsid w:val="00A739D0"/>
    <w:rsid w:val="00A761B0"/>
    <w:rsid w:val="00A761D4"/>
    <w:rsid w:val="00A77943"/>
    <w:rsid w:val="00A77EC4"/>
    <w:rsid w:val="00A8109F"/>
    <w:rsid w:val="00A84554"/>
    <w:rsid w:val="00A8472B"/>
    <w:rsid w:val="00A8479A"/>
    <w:rsid w:val="00A858AB"/>
    <w:rsid w:val="00A87FD4"/>
    <w:rsid w:val="00A919CD"/>
    <w:rsid w:val="00A91E21"/>
    <w:rsid w:val="00A92879"/>
    <w:rsid w:val="00A94119"/>
    <w:rsid w:val="00A9442A"/>
    <w:rsid w:val="00A949E2"/>
    <w:rsid w:val="00A94A5A"/>
    <w:rsid w:val="00A958FB"/>
    <w:rsid w:val="00A96D82"/>
    <w:rsid w:val="00AA016F"/>
    <w:rsid w:val="00AA09BB"/>
    <w:rsid w:val="00AA1ED6"/>
    <w:rsid w:val="00AA3EE7"/>
    <w:rsid w:val="00AA4818"/>
    <w:rsid w:val="00AA51D6"/>
    <w:rsid w:val="00AB0BC8"/>
    <w:rsid w:val="00AB0E01"/>
    <w:rsid w:val="00AB11CA"/>
    <w:rsid w:val="00AB14D9"/>
    <w:rsid w:val="00AB44FE"/>
    <w:rsid w:val="00AB4AB8"/>
    <w:rsid w:val="00AB4E1F"/>
    <w:rsid w:val="00AB655E"/>
    <w:rsid w:val="00AB707C"/>
    <w:rsid w:val="00AC007F"/>
    <w:rsid w:val="00AC1E8C"/>
    <w:rsid w:val="00AC2ECD"/>
    <w:rsid w:val="00AC3119"/>
    <w:rsid w:val="00AC3974"/>
    <w:rsid w:val="00AC49FB"/>
    <w:rsid w:val="00AC5A10"/>
    <w:rsid w:val="00AC5FDF"/>
    <w:rsid w:val="00AC6CCA"/>
    <w:rsid w:val="00AD0AA3"/>
    <w:rsid w:val="00AD1865"/>
    <w:rsid w:val="00AD2EA5"/>
    <w:rsid w:val="00AD31AC"/>
    <w:rsid w:val="00AD38EE"/>
    <w:rsid w:val="00AD3F94"/>
    <w:rsid w:val="00AD4A5A"/>
    <w:rsid w:val="00AD4FB2"/>
    <w:rsid w:val="00AD70D9"/>
    <w:rsid w:val="00AE0B3C"/>
    <w:rsid w:val="00AE245A"/>
    <w:rsid w:val="00AE27AC"/>
    <w:rsid w:val="00AE3743"/>
    <w:rsid w:val="00AE4082"/>
    <w:rsid w:val="00AE40E0"/>
    <w:rsid w:val="00AE4DBA"/>
    <w:rsid w:val="00AE4F07"/>
    <w:rsid w:val="00AE674C"/>
    <w:rsid w:val="00AF124A"/>
    <w:rsid w:val="00AF1841"/>
    <w:rsid w:val="00AF1C5D"/>
    <w:rsid w:val="00AF205C"/>
    <w:rsid w:val="00AF26D3"/>
    <w:rsid w:val="00AF42D7"/>
    <w:rsid w:val="00AF72FC"/>
    <w:rsid w:val="00AF7443"/>
    <w:rsid w:val="00B0008B"/>
    <w:rsid w:val="00B006FE"/>
    <w:rsid w:val="00B007CB"/>
    <w:rsid w:val="00B0204A"/>
    <w:rsid w:val="00B0252B"/>
    <w:rsid w:val="00B02AA9"/>
    <w:rsid w:val="00B02FA3"/>
    <w:rsid w:val="00B05084"/>
    <w:rsid w:val="00B0619C"/>
    <w:rsid w:val="00B06978"/>
    <w:rsid w:val="00B06CD9"/>
    <w:rsid w:val="00B06F52"/>
    <w:rsid w:val="00B071D2"/>
    <w:rsid w:val="00B0771C"/>
    <w:rsid w:val="00B10F03"/>
    <w:rsid w:val="00B11E98"/>
    <w:rsid w:val="00B12A5F"/>
    <w:rsid w:val="00B12BF3"/>
    <w:rsid w:val="00B1351F"/>
    <w:rsid w:val="00B13E02"/>
    <w:rsid w:val="00B157F9"/>
    <w:rsid w:val="00B20256"/>
    <w:rsid w:val="00B20D09"/>
    <w:rsid w:val="00B218DA"/>
    <w:rsid w:val="00B21D69"/>
    <w:rsid w:val="00B231B6"/>
    <w:rsid w:val="00B239E1"/>
    <w:rsid w:val="00B25BCC"/>
    <w:rsid w:val="00B2763F"/>
    <w:rsid w:val="00B27AAC"/>
    <w:rsid w:val="00B27FE0"/>
    <w:rsid w:val="00B300B9"/>
    <w:rsid w:val="00B30929"/>
    <w:rsid w:val="00B30D12"/>
    <w:rsid w:val="00B33D63"/>
    <w:rsid w:val="00B33E51"/>
    <w:rsid w:val="00B35190"/>
    <w:rsid w:val="00B3587D"/>
    <w:rsid w:val="00B372AA"/>
    <w:rsid w:val="00B3745E"/>
    <w:rsid w:val="00B4043D"/>
    <w:rsid w:val="00B40445"/>
    <w:rsid w:val="00B40651"/>
    <w:rsid w:val="00B40F40"/>
    <w:rsid w:val="00B41273"/>
    <w:rsid w:val="00B4174B"/>
    <w:rsid w:val="00B41888"/>
    <w:rsid w:val="00B4306D"/>
    <w:rsid w:val="00B44C2A"/>
    <w:rsid w:val="00B45A52"/>
    <w:rsid w:val="00B46175"/>
    <w:rsid w:val="00B507FC"/>
    <w:rsid w:val="00B52127"/>
    <w:rsid w:val="00B52D6B"/>
    <w:rsid w:val="00B54003"/>
    <w:rsid w:val="00B55140"/>
    <w:rsid w:val="00B555D7"/>
    <w:rsid w:val="00B561B0"/>
    <w:rsid w:val="00B6188F"/>
    <w:rsid w:val="00B61CC7"/>
    <w:rsid w:val="00B61D51"/>
    <w:rsid w:val="00B62524"/>
    <w:rsid w:val="00B64AC2"/>
    <w:rsid w:val="00B65B01"/>
    <w:rsid w:val="00B65CD2"/>
    <w:rsid w:val="00B660FC"/>
    <w:rsid w:val="00B661AF"/>
    <w:rsid w:val="00B664C7"/>
    <w:rsid w:val="00B673D0"/>
    <w:rsid w:val="00B71212"/>
    <w:rsid w:val="00B72A93"/>
    <w:rsid w:val="00B739F6"/>
    <w:rsid w:val="00B75B5C"/>
    <w:rsid w:val="00B76635"/>
    <w:rsid w:val="00B775EE"/>
    <w:rsid w:val="00B77EC3"/>
    <w:rsid w:val="00B808DF"/>
    <w:rsid w:val="00B81A6C"/>
    <w:rsid w:val="00B81B51"/>
    <w:rsid w:val="00B85804"/>
    <w:rsid w:val="00B85DE5"/>
    <w:rsid w:val="00B872E6"/>
    <w:rsid w:val="00B90087"/>
    <w:rsid w:val="00B90C30"/>
    <w:rsid w:val="00B90F73"/>
    <w:rsid w:val="00B92A53"/>
    <w:rsid w:val="00B93B59"/>
    <w:rsid w:val="00B9406A"/>
    <w:rsid w:val="00B94939"/>
    <w:rsid w:val="00B956B1"/>
    <w:rsid w:val="00B9700A"/>
    <w:rsid w:val="00BA0844"/>
    <w:rsid w:val="00BA2280"/>
    <w:rsid w:val="00BA2A08"/>
    <w:rsid w:val="00BA4AEB"/>
    <w:rsid w:val="00BA56D2"/>
    <w:rsid w:val="00BA6643"/>
    <w:rsid w:val="00BA76E0"/>
    <w:rsid w:val="00BB1182"/>
    <w:rsid w:val="00BB13A9"/>
    <w:rsid w:val="00BB168A"/>
    <w:rsid w:val="00BB1918"/>
    <w:rsid w:val="00BB1DDC"/>
    <w:rsid w:val="00BB2A25"/>
    <w:rsid w:val="00BB3BC6"/>
    <w:rsid w:val="00BB438C"/>
    <w:rsid w:val="00BB5015"/>
    <w:rsid w:val="00BB5137"/>
    <w:rsid w:val="00BB51E9"/>
    <w:rsid w:val="00BB6AE5"/>
    <w:rsid w:val="00BB735F"/>
    <w:rsid w:val="00BB77C1"/>
    <w:rsid w:val="00BC0FDC"/>
    <w:rsid w:val="00BC269C"/>
    <w:rsid w:val="00BC3053"/>
    <w:rsid w:val="00BC33E4"/>
    <w:rsid w:val="00BC3B5C"/>
    <w:rsid w:val="00BC417E"/>
    <w:rsid w:val="00BC4D2E"/>
    <w:rsid w:val="00BC599D"/>
    <w:rsid w:val="00BC63DA"/>
    <w:rsid w:val="00BD266D"/>
    <w:rsid w:val="00BD36A3"/>
    <w:rsid w:val="00BD48AC"/>
    <w:rsid w:val="00BD5CFF"/>
    <w:rsid w:val="00BD5F1A"/>
    <w:rsid w:val="00BE0556"/>
    <w:rsid w:val="00BE1234"/>
    <w:rsid w:val="00BE13A1"/>
    <w:rsid w:val="00BE17C1"/>
    <w:rsid w:val="00BE2FA6"/>
    <w:rsid w:val="00BE333F"/>
    <w:rsid w:val="00BE6866"/>
    <w:rsid w:val="00BE69F9"/>
    <w:rsid w:val="00BE7406"/>
    <w:rsid w:val="00BE7603"/>
    <w:rsid w:val="00BE781E"/>
    <w:rsid w:val="00BF29DD"/>
    <w:rsid w:val="00BF3279"/>
    <w:rsid w:val="00BF6171"/>
    <w:rsid w:val="00BF6358"/>
    <w:rsid w:val="00BF63D2"/>
    <w:rsid w:val="00BF74C7"/>
    <w:rsid w:val="00C008CE"/>
    <w:rsid w:val="00C00D6E"/>
    <w:rsid w:val="00C015F1"/>
    <w:rsid w:val="00C01F33"/>
    <w:rsid w:val="00C02CC6"/>
    <w:rsid w:val="00C03648"/>
    <w:rsid w:val="00C040F7"/>
    <w:rsid w:val="00C041B0"/>
    <w:rsid w:val="00C04358"/>
    <w:rsid w:val="00C044AB"/>
    <w:rsid w:val="00C04707"/>
    <w:rsid w:val="00C04AB5"/>
    <w:rsid w:val="00C05706"/>
    <w:rsid w:val="00C06E4F"/>
    <w:rsid w:val="00C07377"/>
    <w:rsid w:val="00C10478"/>
    <w:rsid w:val="00C108DC"/>
    <w:rsid w:val="00C10975"/>
    <w:rsid w:val="00C10B89"/>
    <w:rsid w:val="00C12107"/>
    <w:rsid w:val="00C12930"/>
    <w:rsid w:val="00C1458C"/>
    <w:rsid w:val="00C14B47"/>
    <w:rsid w:val="00C14D37"/>
    <w:rsid w:val="00C14D4B"/>
    <w:rsid w:val="00C154BB"/>
    <w:rsid w:val="00C16116"/>
    <w:rsid w:val="00C21B22"/>
    <w:rsid w:val="00C2213B"/>
    <w:rsid w:val="00C22B9C"/>
    <w:rsid w:val="00C22ECC"/>
    <w:rsid w:val="00C2425F"/>
    <w:rsid w:val="00C24345"/>
    <w:rsid w:val="00C24ECA"/>
    <w:rsid w:val="00C25515"/>
    <w:rsid w:val="00C26919"/>
    <w:rsid w:val="00C277D9"/>
    <w:rsid w:val="00C279B5"/>
    <w:rsid w:val="00C27C45"/>
    <w:rsid w:val="00C3208B"/>
    <w:rsid w:val="00C337D0"/>
    <w:rsid w:val="00C362F0"/>
    <w:rsid w:val="00C3719D"/>
    <w:rsid w:val="00C37A2B"/>
    <w:rsid w:val="00C4012D"/>
    <w:rsid w:val="00C401D0"/>
    <w:rsid w:val="00C403C9"/>
    <w:rsid w:val="00C4112F"/>
    <w:rsid w:val="00C41D9F"/>
    <w:rsid w:val="00C4298D"/>
    <w:rsid w:val="00C42FB3"/>
    <w:rsid w:val="00C4736A"/>
    <w:rsid w:val="00C47B40"/>
    <w:rsid w:val="00C51FC0"/>
    <w:rsid w:val="00C52BC8"/>
    <w:rsid w:val="00C53768"/>
    <w:rsid w:val="00C53D4E"/>
    <w:rsid w:val="00C545C6"/>
    <w:rsid w:val="00C54995"/>
    <w:rsid w:val="00C54D41"/>
    <w:rsid w:val="00C555CE"/>
    <w:rsid w:val="00C55E46"/>
    <w:rsid w:val="00C56568"/>
    <w:rsid w:val="00C57ADB"/>
    <w:rsid w:val="00C6011B"/>
    <w:rsid w:val="00C60783"/>
    <w:rsid w:val="00C6120F"/>
    <w:rsid w:val="00C62162"/>
    <w:rsid w:val="00C635D3"/>
    <w:rsid w:val="00C64032"/>
    <w:rsid w:val="00C64672"/>
    <w:rsid w:val="00C666A0"/>
    <w:rsid w:val="00C67477"/>
    <w:rsid w:val="00C70697"/>
    <w:rsid w:val="00C72EF4"/>
    <w:rsid w:val="00C73CD9"/>
    <w:rsid w:val="00C73FFA"/>
    <w:rsid w:val="00C75598"/>
    <w:rsid w:val="00C75D2F"/>
    <w:rsid w:val="00C75D71"/>
    <w:rsid w:val="00C75FFE"/>
    <w:rsid w:val="00C7654F"/>
    <w:rsid w:val="00C767BE"/>
    <w:rsid w:val="00C76B3E"/>
    <w:rsid w:val="00C76E3C"/>
    <w:rsid w:val="00C77223"/>
    <w:rsid w:val="00C77C2F"/>
    <w:rsid w:val="00C812E3"/>
    <w:rsid w:val="00C81568"/>
    <w:rsid w:val="00C829AF"/>
    <w:rsid w:val="00C85A0D"/>
    <w:rsid w:val="00C86000"/>
    <w:rsid w:val="00C862A7"/>
    <w:rsid w:val="00C87625"/>
    <w:rsid w:val="00C900DF"/>
    <w:rsid w:val="00C9010B"/>
    <w:rsid w:val="00C9027A"/>
    <w:rsid w:val="00C9068E"/>
    <w:rsid w:val="00C91A24"/>
    <w:rsid w:val="00C922BB"/>
    <w:rsid w:val="00C927E0"/>
    <w:rsid w:val="00C93C4B"/>
    <w:rsid w:val="00C944AB"/>
    <w:rsid w:val="00C94FB9"/>
    <w:rsid w:val="00C95B40"/>
    <w:rsid w:val="00C97AAD"/>
    <w:rsid w:val="00CA1ED8"/>
    <w:rsid w:val="00CA2296"/>
    <w:rsid w:val="00CA39B1"/>
    <w:rsid w:val="00CA640E"/>
    <w:rsid w:val="00CB1F63"/>
    <w:rsid w:val="00CB6A01"/>
    <w:rsid w:val="00CB7170"/>
    <w:rsid w:val="00CC040E"/>
    <w:rsid w:val="00CC0D63"/>
    <w:rsid w:val="00CC0E48"/>
    <w:rsid w:val="00CC111F"/>
    <w:rsid w:val="00CC2011"/>
    <w:rsid w:val="00CC307B"/>
    <w:rsid w:val="00CC3EA0"/>
    <w:rsid w:val="00CC4898"/>
    <w:rsid w:val="00CC79D6"/>
    <w:rsid w:val="00CC7B45"/>
    <w:rsid w:val="00CC7CB6"/>
    <w:rsid w:val="00CD1188"/>
    <w:rsid w:val="00CD1B61"/>
    <w:rsid w:val="00CD1EB6"/>
    <w:rsid w:val="00CD2ED1"/>
    <w:rsid w:val="00CD337B"/>
    <w:rsid w:val="00CD38DC"/>
    <w:rsid w:val="00CD5D16"/>
    <w:rsid w:val="00CE0424"/>
    <w:rsid w:val="00CE1D32"/>
    <w:rsid w:val="00CE221B"/>
    <w:rsid w:val="00CE35A5"/>
    <w:rsid w:val="00CE68A9"/>
    <w:rsid w:val="00CE7561"/>
    <w:rsid w:val="00CE75C6"/>
    <w:rsid w:val="00CF0213"/>
    <w:rsid w:val="00CF0C9E"/>
    <w:rsid w:val="00CF10BB"/>
    <w:rsid w:val="00CF1354"/>
    <w:rsid w:val="00CF1B33"/>
    <w:rsid w:val="00CF3B1F"/>
    <w:rsid w:val="00CF3BF6"/>
    <w:rsid w:val="00CF3DF6"/>
    <w:rsid w:val="00CF51C8"/>
    <w:rsid w:val="00CF5613"/>
    <w:rsid w:val="00CF5625"/>
    <w:rsid w:val="00CF5805"/>
    <w:rsid w:val="00CF625B"/>
    <w:rsid w:val="00CF67C7"/>
    <w:rsid w:val="00CF687E"/>
    <w:rsid w:val="00CF70E2"/>
    <w:rsid w:val="00CF7559"/>
    <w:rsid w:val="00D01729"/>
    <w:rsid w:val="00D02B51"/>
    <w:rsid w:val="00D030F2"/>
    <w:rsid w:val="00D0319F"/>
    <w:rsid w:val="00D032B0"/>
    <w:rsid w:val="00D0349B"/>
    <w:rsid w:val="00D06197"/>
    <w:rsid w:val="00D0734A"/>
    <w:rsid w:val="00D0781D"/>
    <w:rsid w:val="00D07E78"/>
    <w:rsid w:val="00D10249"/>
    <w:rsid w:val="00D10A06"/>
    <w:rsid w:val="00D115C3"/>
    <w:rsid w:val="00D11897"/>
    <w:rsid w:val="00D12629"/>
    <w:rsid w:val="00D13135"/>
    <w:rsid w:val="00D13E4E"/>
    <w:rsid w:val="00D169D4"/>
    <w:rsid w:val="00D16B0B"/>
    <w:rsid w:val="00D16F08"/>
    <w:rsid w:val="00D172D2"/>
    <w:rsid w:val="00D239A7"/>
    <w:rsid w:val="00D23F47"/>
    <w:rsid w:val="00D240C4"/>
    <w:rsid w:val="00D25752"/>
    <w:rsid w:val="00D26297"/>
    <w:rsid w:val="00D269C2"/>
    <w:rsid w:val="00D3036B"/>
    <w:rsid w:val="00D30483"/>
    <w:rsid w:val="00D31460"/>
    <w:rsid w:val="00D336F0"/>
    <w:rsid w:val="00D33D2D"/>
    <w:rsid w:val="00D34760"/>
    <w:rsid w:val="00D3529A"/>
    <w:rsid w:val="00D36E71"/>
    <w:rsid w:val="00D37D87"/>
    <w:rsid w:val="00D37FF7"/>
    <w:rsid w:val="00D40B33"/>
    <w:rsid w:val="00D42581"/>
    <w:rsid w:val="00D4318F"/>
    <w:rsid w:val="00D438BF"/>
    <w:rsid w:val="00D440B5"/>
    <w:rsid w:val="00D440F8"/>
    <w:rsid w:val="00D457F4"/>
    <w:rsid w:val="00D45973"/>
    <w:rsid w:val="00D47470"/>
    <w:rsid w:val="00D47973"/>
    <w:rsid w:val="00D50F97"/>
    <w:rsid w:val="00D520AD"/>
    <w:rsid w:val="00D52B50"/>
    <w:rsid w:val="00D53966"/>
    <w:rsid w:val="00D546FF"/>
    <w:rsid w:val="00D553B4"/>
    <w:rsid w:val="00D55AD5"/>
    <w:rsid w:val="00D56431"/>
    <w:rsid w:val="00D5679F"/>
    <w:rsid w:val="00D576CA"/>
    <w:rsid w:val="00D605D7"/>
    <w:rsid w:val="00D60681"/>
    <w:rsid w:val="00D61AF5"/>
    <w:rsid w:val="00D635C6"/>
    <w:rsid w:val="00D64BD7"/>
    <w:rsid w:val="00D64E69"/>
    <w:rsid w:val="00D652B5"/>
    <w:rsid w:val="00D66155"/>
    <w:rsid w:val="00D6650A"/>
    <w:rsid w:val="00D705DE"/>
    <w:rsid w:val="00D708B0"/>
    <w:rsid w:val="00D70F31"/>
    <w:rsid w:val="00D71671"/>
    <w:rsid w:val="00D721DF"/>
    <w:rsid w:val="00D72A8C"/>
    <w:rsid w:val="00D737EB"/>
    <w:rsid w:val="00D746AA"/>
    <w:rsid w:val="00D749AF"/>
    <w:rsid w:val="00D75B57"/>
    <w:rsid w:val="00D760DD"/>
    <w:rsid w:val="00D777C9"/>
    <w:rsid w:val="00D77A78"/>
    <w:rsid w:val="00D77B1D"/>
    <w:rsid w:val="00D8021F"/>
    <w:rsid w:val="00D80383"/>
    <w:rsid w:val="00D80AB6"/>
    <w:rsid w:val="00D81EF3"/>
    <w:rsid w:val="00D823C6"/>
    <w:rsid w:val="00D83A9D"/>
    <w:rsid w:val="00D83ADA"/>
    <w:rsid w:val="00D86CA3"/>
    <w:rsid w:val="00D871CE"/>
    <w:rsid w:val="00D90563"/>
    <w:rsid w:val="00D905FB"/>
    <w:rsid w:val="00D91336"/>
    <w:rsid w:val="00D9196D"/>
    <w:rsid w:val="00D92982"/>
    <w:rsid w:val="00D93CDF"/>
    <w:rsid w:val="00D9404F"/>
    <w:rsid w:val="00D9449C"/>
    <w:rsid w:val="00D9524D"/>
    <w:rsid w:val="00D95426"/>
    <w:rsid w:val="00D9734D"/>
    <w:rsid w:val="00DA0531"/>
    <w:rsid w:val="00DA076B"/>
    <w:rsid w:val="00DA1BEB"/>
    <w:rsid w:val="00DA280C"/>
    <w:rsid w:val="00DA2D6F"/>
    <w:rsid w:val="00DA305E"/>
    <w:rsid w:val="00DA306A"/>
    <w:rsid w:val="00DA30CA"/>
    <w:rsid w:val="00DA4D3C"/>
    <w:rsid w:val="00DA5417"/>
    <w:rsid w:val="00DA56E8"/>
    <w:rsid w:val="00DA6D19"/>
    <w:rsid w:val="00DB0A9F"/>
    <w:rsid w:val="00DB138B"/>
    <w:rsid w:val="00DB2E69"/>
    <w:rsid w:val="00DB377D"/>
    <w:rsid w:val="00DB526E"/>
    <w:rsid w:val="00DB5915"/>
    <w:rsid w:val="00DB60B2"/>
    <w:rsid w:val="00DB6A1E"/>
    <w:rsid w:val="00DC0DF0"/>
    <w:rsid w:val="00DC2D36"/>
    <w:rsid w:val="00DC3223"/>
    <w:rsid w:val="00DC4E30"/>
    <w:rsid w:val="00DC53EF"/>
    <w:rsid w:val="00DC6F0F"/>
    <w:rsid w:val="00DC7376"/>
    <w:rsid w:val="00DD3453"/>
    <w:rsid w:val="00DD50AD"/>
    <w:rsid w:val="00DD6610"/>
    <w:rsid w:val="00DD7927"/>
    <w:rsid w:val="00DE012E"/>
    <w:rsid w:val="00DE09F6"/>
    <w:rsid w:val="00DE0C0F"/>
    <w:rsid w:val="00DE20D2"/>
    <w:rsid w:val="00DE22D0"/>
    <w:rsid w:val="00DE3BB5"/>
    <w:rsid w:val="00DE5608"/>
    <w:rsid w:val="00DE58D0"/>
    <w:rsid w:val="00DE5A7E"/>
    <w:rsid w:val="00DE5C83"/>
    <w:rsid w:val="00DE654F"/>
    <w:rsid w:val="00DF0B6E"/>
    <w:rsid w:val="00DF15E0"/>
    <w:rsid w:val="00DF214E"/>
    <w:rsid w:val="00DF37A0"/>
    <w:rsid w:val="00DF580E"/>
    <w:rsid w:val="00DF7464"/>
    <w:rsid w:val="00DF78AB"/>
    <w:rsid w:val="00E00B83"/>
    <w:rsid w:val="00E014ED"/>
    <w:rsid w:val="00E01633"/>
    <w:rsid w:val="00E03399"/>
    <w:rsid w:val="00E04A40"/>
    <w:rsid w:val="00E05987"/>
    <w:rsid w:val="00E05DFB"/>
    <w:rsid w:val="00E07CBA"/>
    <w:rsid w:val="00E109F4"/>
    <w:rsid w:val="00E110E7"/>
    <w:rsid w:val="00E1134F"/>
    <w:rsid w:val="00E11B20"/>
    <w:rsid w:val="00E1366C"/>
    <w:rsid w:val="00E14B7A"/>
    <w:rsid w:val="00E1552F"/>
    <w:rsid w:val="00E15612"/>
    <w:rsid w:val="00E16753"/>
    <w:rsid w:val="00E17CED"/>
    <w:rsid w:val="00E17FA2"/>
    <w:rsid w:val="00E20732"/>
    <w:rsid w:val="00E210F9"/>
    <w:rsid w:val="00E22330"/>
    <w:rsid w:val="00E234A3"/>
    <w:rsid w:val="00E259F7"/>
    <w:rsid w:val="00E30B5A"/>
    <w:rsid w:val="00E3123D"/>
    <w:rsid w:val="00E31461"/>
    <w:rsid w:val="00E31D43"/>
    <w:rsid w:val="00E32608"/>
    <w:rsid w:val="00E32B80"/>
    <w:rsid w:val="00E34188"/>
    <w:rsid w:val="00E34B6E"/>
    <w:rsid w:val="00E35559"/>
    <w:rsid w:val="00E35D40"/>
    <w:rsid w:val="00E36C8E"/>
    <w:rsid w:val="00E3723A"/>
    <w:rsid w:val="00E37860"/>
    <w:rsid w:val="00E42236"/>
    <w:rsid w:val="00E446F1"/>
    <w:rsid w:val="00E45774"/>
    <w:rsid w:val="00E45BE5"/>
    <w:rsid w:val="00E46886"/>
    <w:rsid w:val="00E47AEF"/>
    <w:rsid w:val="00E51247"/>
    <w:rsid w:val="00E520C0"/>
    <w:rsid w:val="00E52195"/>
    <w:rsid w:val="00E524DE"/>
    <w:rsid w:val="00E52853"/>
    <w:rsid w:val="00E52D59"/>
    <w:rsid w:val="00E53B75"/>
    <w:rsid w:val="00E54231"/>
    <w:rsid w:val="00E54E3B"/>
    <w:rsid w:val="00E5584B"/>
    <w:rsid w:val="00E56BF7"/>
    <w:rsid w:val="00E56D37"/>
    <w:rsid w:val="00E56DA4"/>
    <w:rsid w:val="00E57565"/>
    <w:rsid w:val="00E60DEB"/>
    <w:rsid w:val="00E61350"/>
    <w:rsid w:val="00E61E71"/>
    <w:rsid w:val="00E63838"/>
    <w:rsid w:val="00E64434"/>
    <w:rsid w:val="00E65624"/>
    <w:rsid w:val="00E658CD"/>
    <w:rsid w:val="00E65E58"/>
    <w:rsid w:val="00E673B4"/>
    <w:rsid w:val="00E67A0D"/>
    <w:rsid w:val="00E67C51"/>
    <w:rsid w:val="00E71DD2"/>
    <w:rsid w:val="00E72115"/>
    <w:rsid w:val="00E72EFC"/>
    <w:rsid w:val="00E73685"/>
    <w:rsid w:val="00E73E10"/>
    <w:rsid w:val="00E75764"/>
    <w:rsid w:val="00E758EC"/>
    <w:rsid w:val="00E75E5C"/>
    <w:rsid w:val="00E8106C"/>
    <w:rsid w:val="00E8234C"/>
    <w:rsid w:val="00E8246D"/>
    <w:rsid w:val="00E82819"/>
    <w:rsid w:val="00E831E3"/>
    <w:rsid w:val="00E83AA9"/>
    <w:rsid w:val="00E84309"/>
    <w:rsid w:val="00E843B7"/>
    <w:rsid w:val="00E85928"/>
    <w:rsid w:val="00E861AC"/>
    <w:rsid w:val="00E86BE2"/>
    <w:rsid w:val="00E86CAB"/>
    <w:rsid w:val="00E86D4B"/>
    <w:rsid w:val="00E87822"/>
    <w:rsid w:val="00E90395"/>
    <w:rsid w:val="00E90E49"/>
    <w:rsid w:val="00E917F9"/>
    <w:rsid w:val="00E9291C"/>
    <w:rsid w:val="00E93B59"/>
    <w:rsid w:val="00E93FFE"/>
    <w:rsid w:val="00E944D0"/>
    <w:rsid w:val="00E94F8A"/>
    <w:rsid w:val="00E96CEF"/>
    <w:rsid w:val="00E9728B"/>
    <w:rsid w:val="00EA082E"/>
    <w:rsid w:val="00EA3049"/>
    <w:rsid w:val="00EA3B00"/>
    <w:rsid w:val="00EA3B7B"/>
    <w:rsid w:val="00EA4782"/>
    <w:rsid w:val="00EA51E9"/>
    <w:rsid w:val="00EA5ECA"/>
    <w:rsid w:val="00EA68E5"/>
    <w:rsid w:val="00EA6A50"/>
    <w:rsid w:val="00EA7A41"/>
    <w:rsid w:val="00EA7C6C"/>
    <w:rsid w:val="00EB077B"/>
    <w:rsid w:val="00EB33EE"/>
    <w:rsid w:val="00EB4EA2"/>
    <w:rsid w:val="00EB5E0D"/>
    <w:rsid w:val="00EB6B85"/>
    <w:rsid w:val="00EB6BFF"/>
    <w:rsid w:val="00EC1625"/>
    <w:rsid w:val="00EC27C6"/>
    <w:rsid w:val="00EC3234"/>
    <w:rsid w:val="00EC3303"/>
    <w:rsid w:val="00EC4207"/>
    <w:rsid w:val="00EC4AC5"/>
    <w:rsid w:val="00EC525B"/>
    <w:rsid w:val="00EC5653"/>
    <w:rsid w:val="00EC6EB5"/>
    <w:rsid w:val="00EC71CE"/>
    <w:rsid w:val="00EC7774"/>
    <w:rsid w:val="00ED015D"/>
    <w:rsid w:val="00ED1006"/>
    <w:rsid w:val="00ED19E9"/>
    <w:rsid w:val="00ED21B1"/>
    <w:rsid w:val="00ED6A36"/>
    <w:rsid w:val="00ED7C92"/>
    <w:rsid w:val="00EE001B"/>
    <w:rsid w:val="00EE02BF"/>
    <w:rsid w:val="00EE0F4B"/>
    <w:rsid w:val="00EE2E55"/>
    <w:rsid w:val="00EE48C7"/>
    <w:rsid w:val="00EF04ED"/>
    <w:rsid w:val="00EF150C"/>
    <w:rsid w:val="00EF18FE"/>
    <w:rsid w:val="00EF2C23"/>
    <w:rsid w:val="00EF3109"/>
    <w:rsid w:val="00EF4EF4"/>
    <w:rsid w:val="00EF5787"/>
    <w:rsid w:val="00EF60D0"/>
    <w:rsid w:val="00F0076E"/>
    <w:rsid w:val="00F007E7"/>
    <w:rsid w:val="00F00D08"/>
    <w:rsid w:val="00F0171F"/>
    <w:rsid w:val="00F01DC2"/>
    <w:rsid w:val="00F02BE8"/>
    <w:rsid w:val="00F03C25"/>
    <w:rsid w:val="00F042EC"/>
    <w:rsid w:val="00F0528D"/>
    <w:rsid w:val="00F065DF"/>
    <w:rsid w:val="00F0699F"/>
    <w:rsid w:val="00F06C17"/>
    <w:rsid w:val="00F06C67"/>
    <w:rsid w:val="00F06DFD"/>
    <w:rsid w:val="00F071D1"/>
    <w:rsid w:val="00F072D1"/>
    <w:rsid w:val="00F07533"/>
    <w:rsid w:val="00F07751"/>
    <w:rsid w:val="00F10629"/>
    <w:rsid w:val="00F11762"/>
    <w:rsid w:val="00F12749"/>
    <w:rsid w:val="00F15FA5"/>
    <w:rsid w:val="00F17D24"/>
    <w:rsid w:val="00F20714"/>
    <w:rsid w:val="00F209B7"/>
    <w:rsid w:val="00F228A9"/>
    <w:rsid w:val="00F23761"/>
    <w:rsid w:val="00F2376F"/>
    <w:rsid w:val="00F24227"/>
    <w:rsid w:val="00F243D8"/>
    <w:rsid w:val="00F245A8"/>
    <w:rsid w:val="00F2461A"/>
    <w:rsid w:val="00F24B15"/>
    <w:rsid w:val="00F27D84"/>
    <w:rsid w:val="00F30828"/>
    <w:rsid w:val="00F30F8A"/>
    <w:rsid w:val="00F313D6"/>
    <w:rsid w:val="00F32A36"/>
    <w:rsid w:val="00F34479"/>
    <w:rsid w:val="00F37147"/>
    <w:rsid w:val="00F37643"/>
    <w:rsid w:val="00F40D35"/>
    <w:rsid w:val="00F40D80"/>
    <w:rsid w:val="00F40F0C"/>
    <w:rsid w:val="00F41CA6"/>
    <w:rsid w:val="00F41DA6"/>
    <w:rsid w:val="00F460D7"/>
    <w:rsid w:val="00F4766C"/>
    <w:rsid w:val="00F47BA7"/>
    <w:rsid w:val="00F507D1"/>
    <w:rsid w:val="00F519CE"/>
    <w:rsid w:val="00F51ADA"/>
    <w:rsid w:val="00F51E49"/>
    <w:rsid w:val="00F52DD6"/>
    <w:rsid w:val="00F533E7"/>
    <w:rsid w:val="00F55744"/>
    <w:rsid w:val="00F607C5"/>
    <w:rsid w:val="00F60DEA"/>
    <w:rsid w:val="00F60FBB"/>
    <w:rsid w:val="00F61B34"/>
    <w:rsid w:val="00F6302A"/>
    <w:rsid w:val="00F63635"/>
    <w:rsid w:val="00F63F36"/>
    <w:rsid w:val="00F64C2B"/>
    <w:rsid w:val="00F650EF"/>
    <w:rsid w:val="00F651BE"/>
    <w:rsid w:val="00F67AEA"/>
    <w:rsid w:val="00F67F53"/>
    <w:rsid w:val="00F703BE"/>
    <w:rsid w:val="00F711DF"/>
    <w:rsid w:val="00F71ED5"/>
    <w:rsid w:val="00F71F69"/>
    <w:rsid w:val="00F72B72"/>
    <w:rsid w:val="00F74A9A"/>
    <w:rsid w:val="00F74BB9"/>
    <w:rsid w:val="00F75582"/>
    <w:rsid w:val="00F75670"/>
    <w:rsid w:val="00F75EA7"/>
    <w:rsid w:val="00F76EFA"/>
    <w:rsid w:val="00F804BE"/>
    <w:rsid w:val="00F81435"/>
    <w:rsid w:val="00F817CE"/>
    <w:rsid w:val="00F81B9B"/>
    <w:rsid w:val="00F81F40"/>
    <w:rsid w:val="00F8227A"/>
    <w:rsid w:val="00F825EE"/>
    <w:rsid w:val="00F8456C"/>
    <w:rsid w:val="00F859D8"/>
    <w:rsid w:val="00F868F5"/>
    <w:rsid w:val="00F9056A"/>
    <w:rsid w:val="00F90F8D"/>
    <w:rsid w:val="00F92782"/>
    <w:rsid w:val="00F930F7"/>
    <w:rsid w:val="00F93AA9"/>
    <w:rsid w:val="00F94DC0"/>
    <w:rsid w:val="00F95ADE"/>
    <w:rsid w:val="00F9609F"/>
    <w:rsid w:val="00F96985"/>
    <w:rsid w:val="00F97838"/>
    <w:rsid w:val="00FA18B7"/>
    <w:rsid w:val="00FA2BB3"/>
    <w:rsid w:val="00FA38CF"/>
    <w:rsid w:val="00FA4542"/>
    <w:rsid w:val="00FB0D13"/>
    <w:rsid w:val="00FB2943"/>
    <w:rsid w:val="00FB333C"/>
    <w:rsid w:val="00FB46B2"/>
    <w:rsid w:val="00FB4C80"/>
    <w:rsid w:val="00FB528C"/>
    <w:rsid w:val="00FB6A6A"/>
    <w:rsid w:val="00FB6E58"/>
    <w:rsid w:val="00FB71B4"/>
    <w:rsid w:val="00FC2919"/>
    <w:rsid w:val="00FC6B65"/>
    <w:rsid w:val="00FC71F4"/>
    <w:rsid w:val="00FC7429"/>
    <w:rsid w:val="00FD07F6"/>
    <w:rsid w:val="00FD1EC8"/>
    <w:rsid w:val="00FD47ED"/>
    <w:rsid w:val="00FD4822"/>
    <w:rsid w:val="00FD5308"/>
    <w:rsid w:val="00FD58A1"/>
    <w:rsid w:val="00FD653B"/>
    <w:rsid w:val="00FD74DB"/>
    <w:rsid w:val="00FD7660"/>
    <w:rsid w:val="00FE0655"/>
    <w:rsid w:val="00FE16B4"/>
    <w:rsid w:val="00FE19A8"/>
    <w:rsid w:val="00FE1C1E"/>
    <w:rsid w:val="00FE2365"/>
    <w:rsid w:val="00FE373C"/>
    <w:rsid w:val="00FE4597"/>
    <w:rsid w:val="00FE470C"/>
    <w:rsid w:val="00FE4A2A"/>
    <w:rsid w:val="00FE4C7B"/>
    <w:rsid w:val="00FE61AD"/>
    <w:rsid w:val="00FE7336"/>
    <w:rsid w:val="00FE7519"/>
    <w:rsid w:val="00FE76F3"/>
    <w:rsid w:val="00FE787C"/>
    <w:rsid w:val="00FF0960"/>
    <w:rsid w:val="00FF0DA7"/>
    <w:rsid w:val="00FF120F"/>
    <w:rsid w:val="00FF27F6"/>
    <w:rsid w:val="00FF2C04"/>
    <w:rsid w:val="00FF45A5"/>
    <w:rsid w:val="00FF5A74"/>
    <w:rsid w:val="00FF5C91"/>
    <w:rsid w:val="00FF68E2"/>
    <w:rsid w:val="00FF7633"/>
    <w:rsid w:val="00FF78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DBAE7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08DA"/>
    <w:pPr>
      <w:spacing w:after="160" w:line="259" w:lineRule="auto"/>
    </w:pPr>
    <w:rPr>
      <w:rFonts w:asciiTheme="minorHAnsi" w:eastAsiaTheme="minorHAnsi" w:hAnsiTheme="minorHAnsi" w:cstheme="minorBidi"/>
      <w:sz w:val="22"/>
      <w:szCs w:val="22"/>
      <w:lang w:val="en-GB"/>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tabs>
        <w:tab w:val="clear" w:pos="3978"/>
        <w:tab w:val="num" w:pos="576"/>
      </w:tabs>
      <w:spacing w:before="180"/>
      <w:ind w:left="576"/>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2408D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408DA"/>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link w:val="TALChar"/>
    <w:qFormat/>
    <w:rsid w:val="00A66F55"/>
    <w:pPr>
      <w:keepNext/>
      <w:keepLines/>
    </w:pPr>
    <w:rPr>
      <w:sz w:val="18"/>
    </w:rPr>
  </w:style>
  <w:style w:type="paragraph" w:customStyle="1" w:styleId="TAC">
    <w:name w:val="TAC"/>
    <w:basedOn w:val="TAL"/>
    <w:link w:val="TACChar"/>
    <w:rsid w:val="00A66F55"/>
    <w:pPr>
      <w:jc w:val="center"/>
    </w:pPr>
  </w:style>
  <w:style w:type="paragraph" w:customStyle="1" w:styleId="TAH">
    <w:name w:val="TAH"/>
    <w:basedOn w:val="TAC"/>
    <w:link w:val="TAHChar"/>
    <w:qFormat/>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qFormat/>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ind w:left="1622" w:hanging="363"/>
    </w:pPr>
    <w:rPr>
      <w:rFonts w:eastAsia="MS Mincho"/>
      <w:lang w:eastAsia="en-GB"/>
    </w:rPr>
  </w:style>
  <w:style w:type="character" w:customStyle="1" w:styleId="Doc-text2Char">
    <w:name w:val="Doc-text2 Char"/>
    <w:link w:val="Doc-text2"/>
    <w:rsid w:val="005B591A"/>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6F0F"/>
    <w:pPr>
      <w:spacing w:line="256" w:lineRule="auto"/>
      <w:ind w:left="720"/>
      <w:contextualSpacing/>
    </w:p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NormalWeb">
    <w:name w:val="Normal (Web)"/>
    <w:basedOn w:val="Normal"/>
    <w:uiPriority w:val="99"/>
    <w:unhideWhenUsed/>
    <w:rsid w:val="00077B11"/>
    <w:pPr>
      <w:spacing w:before="100" w:beforeAutospacing="1" w:after="100" w:afterAutospacing="1"/>
    </w:pPr>
    <w:rPr>
      <w:rFonts w:ascii="Times New Roman" w:hAnsi="Times New Roman"/>
      <w:lang w:eastAsia="sv-SE"/>
    </w:rPr>
  </w:style>
  <w:style w:type="character" w:customStyle="1" w:styleId="TALCar">
    <w:name w:val="TAL Car"/>
    <w:basedOn w:val="DefaultParagraphFont"/>
    <w:qFormat/>
    <w:rsid w:val="00E5584B"/>
    <w:rPr>
      <w:rFonts w:ascii="Arial" w:hAnsi="Arial"/>
      <w:sz w:val="18"/>
      <w:lang w:val="en-GB" w:eastAsia="en-US" w:bidi="ar-SA"/>
    </w:rPr>
  </w:style>
  <w:style w:type="paragraph" w:customStyle="1" w:styleId="NormalArial">
    <w:name w:val="Normal + Arial"/>
    <w:aliases w:val="9 pt,Left:  0,45 cm,After:  0 pt,First line:  0,08 ch"/>
    <w:basedOn w:val="Normal"/>
    <w:rsid w:val="00DE012E"/>
    <w:pPr>
      <w:keepNext/>
      <w:keepLines/>
      <w:ind w:left="284"/>
    </w:pPr>
    <w:rPr>
      <w:rFonts w:cs="Arial"/>
      <w:bCs/>
      <w:sz w:val="18"/>
      <w:szCs w:val="18"/>
      <w:lang w:eastAsia="en-GB"/>
    </w:rPr>
  </w:style>
  <w:style w:type="character" w:customStyle="1" w:styleId="PLChar">
    <w:name w:val="PL Char"/>
    <w:link w:val="PL"/>
    <w:qFormat/>
    <w:locked/>
    <w:rsid w:val="000E4A12"/>
    <w:rPr>
      <w:rFonts w:ascii="Courier New" w:hAnsi="Courier New" w:cs="Courier New"/>
      <w:noProof/>
      <w:sz w:val="16"/>
      <w:shd w:val="clear" w:color="auto" w:fill="E6E6E6"/>
      <w:lang w:val="en-GB" w:eastAsia="en-GB"/>
    </w:rPr>
  </w:style>
  <w:style w:type="paragraph" w:customStyle="1" w:styleId="PL">
    <w:name w:val="PL"/>
    <w:link w:val="PLChar"/>
    <w:qFormat/>
    <w:rsid w:val="000E4A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lang w:val="en-GB" w:eastAsia="en-GB"/>
    </w:rPr>
  </w:style>
  <w:style w:type="character" w:styleId="UnresolvedMention">
    <w:name w:val="Unresolved Mention"/>
    <w:basedOn w:val="DefaultParagraphFont"/>
    <w:uiPriority w:val="99"/>
    <w:semiHidden/>
    <w:unhideWhenUsed/>
    <w:rsid w:val="001D05A0"/>
    <w:rPr>
      <w:color w:val="605E5C"/>
      <w:shd w:val="clear" w:color="auto" w:fill="E1DFDD"/>
    </w:rPr>
  </w:style>
  <w:style w:type="paragraph" w:styleId="BlockText">
    <w:name w:val="Block Text"/>
    <w:basedOn w:val="Normal"/>
    <w:rsid w:val="00566F82"/>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i/>
      <w:iCs/>
      <w:color w:val="5B9BD5" w:themeColor="accent1"/>
    </w:rPr>
  </w:style>
  <w:style w:type="character" w:customStyle="1" w:styleId="THChar">
    <w:name w:val="TH Char"/>
    <w:link w:val="TH"/>
    <w:qFormat/>
    <w:rsid w:val="00927CDC"/>
    <w:rPr>
      <w:rFonts w:asciiTheme="minorHAnsi" w:eastAsiaTheme="minorHAnsi" w:hAnsiTheme="minorHAnsi" w:cstheme="minorBidi"/>
      <w:b/>
      <w:sz w:val="22"/>
      <w:szCs w:val="22"/>
      <w:lang w:val="en-GB"/>
    </w:rPr>
  </w:style>
  <w:style w:type="paragraph" w:customStyle="1" w:styleId="Agreement">
    <w:name w:val="Agreement"/>
    <w:basedOn w:val="Normal"/>
    <w:next w:val="Doc-text2"/>
    <w:qFormat/>
    <w:rsid w:val="006F53BA"/>
    <w:pPr>
      <w:numPr>
        <w:numId w:val="61"/>
      </w:numPr>
      <w:spacing w:before="60" w:after="0" w:line="240" w:lineRule="auto"/>
    </w:pPr>
    <w:rPr>
      <w:rFonts w:ascii="Arial" w:eastAsia="MS Mincho" w:hAnsi="Arial" w:cs="Times New Roman"/>
      <w:b/>
      <w:sz w:val="20"/>
      <w:szCs w:val="24"/>
      <w:lang w:eastAsia="en-GB"/>
    </w:rPr>
  </w:style>
  <w:style w:type="character" w:customStyle="1" w:styleId="TAHCar">
    <w:name w:val="TAH Car"/>
    <w:basedOn w:val="DefaultParagraphFont"/>
    <w:qFormat/>
    <w:locked/>
    <w:rsid w:val="008B5E82"/>
    <w:rPr>
      <w:rFonts w:ascii="Arial" w:hAnsi="Arial" w:cs="Arial"/>
      <w:b/>
      <w:bCs/>
    </w:rPr>
  </w:style>
  <w:style w:type="character" w:customStyle="1" w:styleId="NOChar">
    <w:name w:val="NO Char"/>
    <w:basedOn w:val="DefaultParagraphFont"/>
    <w:link w:val="NO"/>
    <w:locked/>
    <w:rsid w:val="008B5E82"/>
    <w:rPr>
      <w:lang w:eastAsia="ja-JP"/>
    </w:rPr>
  </w:style>
  <w:style w:type="paragraph" w:customStyle="1" w:styleId="NO">
    <w:name w:val="NO"/>
    <w:basedOn w:val="Normal"/>
    <w:link w:val="NOChar"/>
    <w:rsid w:val="008B5E82"/>
    <w:pPr>
      <w:overflowPunct w:val="0"/>
      <w:autoSpaceDE w:val="0"/>
      <w:autoSpaceDN w:val="0"/>
      <w:spacing w:after="180" w:line="240" w:lineRule="auto"/>
      <w:ind w:left="1135" w:hanging="851"/>
    </w:pPr>
    <w:rPr>
      <w:rFonts w:ascii="CG Times (WN)" w:eastAsia="Times New Roman" w:hAnsi="CG Times (WN)" w:cs="Times New Roman"/>
      <w:sz w:val="20"/>
      <w:szCs w:val="2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88808">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188105303">
      <w:bodyDiv w:val="1"/>
      <w:marLeft w:val="0"/>
      <w:marRight w:val="0"/>
      <w:marTop w:val="0"/>
      <w:marBottom w:val="0"/>
      <w:divBdr>
        <w:top w:val="none" w:sz="0" w:space="0" w:color="auto"/>
        <w:left w:val="none" w:sz="0" w:space="0" w:color="auto"/>
        <w:bottom w:val="none" w:sz="0" w:space="0" w:color="auto"/>
        <w:right w:val="none" w:sz="0" w:space="0" w:color="auto"/>
      </w:divBdr>
      <w:divsChild>
        <w:div w:id="547037801">
          <w:marLeft w:val="1123"/>
          <w:marRight w:val="0"/>
          <w:marTop w:val="60"/>
          <w:marBottom w:val="0"/>
          <w:divBdr>
            <w:top w:val="none" w:sz="0" w:space="0" w:color="auto"/>
            <w:left w:val="none" w:sz="0" w:space="0" w:color="auto"/>
            <w:bottom w:val="none" w:sz="0" w:space="0" w:color="auto"/>
            <w:right w:val="none" w:sz="0" w:space="0" w:color="auto"/>
          </w:divBdr>
        </w:div>
        <w:div w:id="593630586">
          <w:marLeft w:val="1123"/>
          <w:marRight w:val="0"/>
          <w:marTop w:val="60"/>
          <w:marBottom w:val="0"/>
          <w:divBdr>
            <w:top w:val="none" w:sz="0" w:space="0" w:color="auto"/>
            <w:left w:val="none" w:sz="0" w:space="0" w:color="auto"/>
            <w:bottom w:val="none" w:sz="0" w:space="0" w:color="auto"/>
            <w:right w:val="none" w:sz="0" w:space="0" w:color="auto"/>
          </w:divBdr>
        </w:div>
        <w:div w:id="2105370575">
          <w:marLeft w:val="1123"/>
          <w:marRight w:val="0"/>
          <w:marTop w:val="60"/>
          <w:marBottom w:val="0"/>
          <w:divBdr>
            <w:top w:val="none" w:sz="0" w:space="0" w:color="auto"/>
            <w:left w:val="none" w:sz="0" w:space="0" w:color="auto"/>
            <w:bottom w:val="none" w:sz="0" w:space="0" w:color="auto"/>
            <w:right w:val="none" w:sz="0" w:space="0" w:color="auto"/>
          </w:divBdr>
        </w:div>
      </w:divsChild>
    </w:div>
    <w:div w:id="253439925">
      <w:bodyDiv w:val="1"/>
      <w:marLeft w:val="0"/>
      <w:marRight w:val="0"/>
      <w:marTop w:val="0"/>
      <w:marBottom w:val="0"/>
      <w:divBdr>
        <w:top w:val="none" w:sz="0" w:space="0" w:color="auto"/>
        <w:left w:val="none" w:sz="0" w:space="0" w:color="auto"/>
        <w:bottom w:val="none" w:sz="0" w:space="0" w:color="auto"/>
        <w:right w:val="none" w:sz="0" w:space="0" w:color="auto"/>
      </w:divBdr>
    </w:div>
    <w:div w:id="280109018">
      <w:bodyDiv w:val="1"/>
      <w:marLeft w:val="0"/>
      <w:marRight w:val="0"/>
      <w:marTop w:val="0"/>
      <w:marBottom w:val="0"/>
      <w:divBdr>
        <w:top w:val="none" w:sz="0" w:space="0" w:color="auto"/>
        <w:left w:val="none" w:sz="0" w:space="0" w:color="auto"/>
        <w:bottom w:val="none" w:sz="0" w:space="0" w:color="auto"/>
        <w:right w:val="none" w:sz="0" w:space="0" w:color="auto"/>
      </w:divBdr>
    </w:div>
    <w:div w:id="391543993">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42726239">
      <w:bodyDiv w:val="1"/>
      <w:marLeft w:val="0"/>
      <w:marRight w:val="0"/>
      <w:marTop w:val="0"/>
      <w:marBottom w:val="0"/>
      <w:divBdr>
        <w:top w:val="none" w:sz="0" w:space="0" w:color="auto"/>
        <w:left w:val="none" w:sz="0" w:space="0" w:color="auto"/>
        <w:bottom w:val="none" w:sz="0" w:space="0" w:color="auto"/>
        <w:right w:val="none" w:sz="0" w:space="0" w:color="auto"/>
      </w:divBdr>
    </w:div>
    <w:div w:id="556210981">
      <w:bodyDiv w:val="1"/>
      <w:marLeft w:val="0"/>
      <w:marRight w:val="0"/>
      <w:marTop w:val="0"/>
      <w:marBottom w:val="0"/>
      <w:divBdr>
        <w:top w:val="none" w:sz="0" w:space="0" w:color="auto"/>
        <w:left w:val="none" w:sz="0" w:space="0" w:color="auto"/>
        <w:bottom w:val="none" w:sz="0" w:space="0" w:color="auto"/>
        <w:right w:val="none" w:sz="0" w:space="0" w:color="auto"/>
      </w:divBdr>
      <w:divsChild>
        <w:div w:id="899050504">
          <w:marLeft w:val="1123"/>
          <w:marRight w:val="0"/>
          <w:marTop w:val="60"/>
          <w:marBottom w:val="0"/>
          <w:divBdr>
            <w:top w:val="none" w:sz="0" w:space="0" w:color="auto"/>
            <w:left w:val="none" w:sz="0" w:space="0" w:color="auto"/>
            <w:bottom w:val="none" w:sz="0" w:space="0" w:color="auto"/>
            <w:right w:val="none" w:sz="0" w:space="0" w:color="auto"/>
          </w:divBdr>
        </w:div>
      </w:divsChild>
    </w:div>
    <w:div w:id="621689008">
      <w:bodyDiv w:val="1"/>
      <w:marLeft w:val="0"/>
      <w:marRight w:val="0"/>
      <w:marTop w:val="0"/>
      <w:marBottom w:val="0"/>
      <w:divBdr>
        <w:top w:val="none" w:sz="0" w:space="0" w:color="auto"/>
        <w:left w:val="none" w:sz="0" w:space="0" w:color="auto"/>
        <w:bottom w:val="none" w:sz="0" w:space="0" w:color="auto"/>
        <w:right w:val="none" w:sz="0" w:space="0" w:color="auto"/>
      </w:divBdr>
    </w:div>
    <w:div w:id="724567821">
      <w:bodyDiv w:val="1"/>
      <w:marLeft w:val="0"/>
      <w:marRight w:val="0"/>
      <w:marTop w:val="0"/>
      <w:marBottom w:val="0"/>
      <w:divBdr>
        <w:top w:val="none" w:sz="0" w:space="0" w:color="auto"/>
        <w:left w:val="none" w:sz="0" w:space="0" w:color="auto"/>
        <w:bottom w:val="none" w:sz="0" w:space="0" w:color="auto"/>
        <w:right w:val="none" w:sz="0" w:space="0" w:color="auto"/>
      </w:divBdr>
    </w:div>
    <w:div w:id="753479316">
      <w:bodyDiv w:val="1"/>
      <w:marLeft w:val="0"/>
      <w:marRight w:val="0"/>
      <w:marTop w:val="0"/>
      <w:marBottom w:val="0"/>
      <w:divBdr>
        <w:top w:val="none" w:sz="0" w:space="0" w:color="auto"/>
        <w:left w:val="none" w:sz="0" w:space="0" w:color="auto"/>
        <w:bottom w:val="none" w:sz="0" w:space="0" w:color="auto"/>
        <w:right w:val="none" w:sz="0" w:space="0" w:color="auto"/>
      </w:divBdr>
      <w:divsChild>
        <w:div w:id="475345200">
          <w:marLeft w:val="1080"/>
          <w:marRight w:val="0"/>
          <w:marTop w:val="60"/>
          <w:marBottom w:val="0"/>
          <w:divBdr>
            <w:top w:val="none" w:sz="0" w:space="0" w:color="auto"/>
            <w:left w:val="none" w:sz="0" w:space="0" w:color="auto"/>
            <w:bottom w:val="none" w:sz="0" w:space="0" w:color="auto"/>
            <w:right w:val="none" w:sz="0" w:space="0" w:color="auto"/>
          </w:divBdr>
        </w:div>
        <w:div w:id="605312655">
          <w:marLeft w:val="1080"/>
          <w:marRight w:val="0"/>
          <w:marTop w:val="60"/>
          <w:marBottom w:val="0"/>
          <w:divBdr>
            <w:top w:val="none" w:sz="0" w:space="0" w:color="auto"/>
            <w:left w:val="none" w:sz="0" w:space="0" w:color="auto"/>
            <w:bottom w:val="none" w:sz="0" w:space="0" w:color="auto"/>
            <w:right w:val="none" w:sz="0" w:space="0" w:color="auto"/>
          </w:divBdr>
        </w:div>
        <w:div w:id="627011564">
          <w:marLeft w:val="1080"/>
          <w:marRight w:val="0"/>
          <w:marTop w:val="60"/>
          <w:marBottom w:val="0"/>
          <w:divBdr>
            <w:top w:val="none" w:sz="0" w:space="0" w:color="auto"/>
            <w:left w:val="none" w:sz="0" w:space="0" w:color="auto"/>
            <w:bottom w:val="none" w:sz="0" w:space="0" w:color="auto"/>
            <w:right w:val="none" w:sz="0" w:space="0" w:color="auto"/>
          </w:divBdr>
        </w:div>
        <w:div w:id="832061508">
          <w:marLeft w:val="547"/>
          <w:marRight w:val="0"/>
          <w:marTop w:val="60"/>
          <w:marBottom w:val="0"/>
          <w:divBdr>
            <w:top w:val="none" w:sz="0" w:space="0" w:color="auto"/>
            <w:left w:val="none" w:sz="0" w:space="0" w:color="auto"/>
            <w:bottom w:val="none" w:sz="0" w:space="0" w:color="auto"/>
            <w:right w:val="none" w:sz="0" w:space="0" w:color="auto"/>
          </w:divBdr>
        </w:div>
        <w:div w:id="1038430106">
          <w:marLeft w:val="1080"/>
          <w:marRight w:val="0"/>
          <w:marTop w:val="60"/>
          <w:marBottom w:val="0"/>
          <w:divBdr>
            <w:top w:val="none" w:sz="0" w:space="0" w:color="auto"/>
            <w:left w:val="none" w:sz="0" w:space="0" w:color="auto"/>
            <w:bottom w:val="none" w:sz="0" w:space="0" w:color="auto"/>
            <w:right w:val="none" w:sz="0" w:space="0" w:color="auto"/>
          </w:divBdr>
        </w:div>
        <w:div w:id="1802191506">
          <w:marLeft w:val="1080"/>
          <w:marRight w:val="0"/>
          <w:marTop w:val="60"/>
          <w:marBottom w:val="0"/>
          <w:divBdr>
            <w:top w:val="none" w:sz="0" w:space="0" w:color="auto"/>
            <w:left w:val="none" w:sz="0" w:space="0" w:color="auto"/>
            <w:bottom w:val="none" w:sz="0" w:space="0" w:color="auto"/>
            <w:right w:val="none" w:sz="0" w:space="0" w:color="auto"/>
          </w:divBdr>
        </w:div>
      </w:divsChild>
    </w:div>
    <w:div w:id="790058193">
      <w:bodyDiv w:val="1"/>
      <w:marLeft w:val="0"/>
      <w:marRight w:val="0"/>
      <w:marTop w:val="0"/>
      <w:marBottom w:val="0"/>
      <w:divBdr>
        <w:top w:val="none" w:sz="0" w:space="0" w:color="auto"/>
        <w:left w:val="none" w:sz="0" w:space="0" w:color="auto"/>
        <w:bottom w:val="none" w:sz="0" w:space="0" w:color="auto"/>
        <w:right w:val="none" w:sz="0" w:space="0" w:color="auto"/>
      </w:divBdr>
      <w:divsChild>
        <w:div w:id="438452713">
          <w:marLeft w:val="1123"/>
          <w:marRight w:val="0"/>
          <w:marTop w:val="60"/>
          <w:marBottom w:val="0"/>
          <w:divBdr>
            <w:top w:val="none" w:sz="0" w:space="0" w:color="auto"/>
            <w:left w:val="none" w:sz="0" w:space="0" w:color="auto"/>
            <w:bottom w:val="none" w:sz="0" w:space="0" w:color="auto"/>
            <w:right w:val="none" w:sz="0" w:space="0" w:color="auto"/>
          </w:divBdr>
        </w:div>
        <w:div w:id="457070302">
          <w:marLeft w:val="1123"/>
          <w:marRight w:val="0"/>
          <w:marTop w:val="60"/>
          <w:marBottom w:val="0"/>
          <w:divBdr>
            <w:top w:val="none" w:sz="0" w:space="0" w:color="auto"/>
            <w:left w:val="none" w:sz="0" w:space="0" w:color="auto"/>
            <w:bottom w:val="none" w:sz="0" w:space="0" w:color="auto"/>
            <w:right w:val="none" w:sz="0" w:space="0" w:color="auto"/>
          </w:divBdr>
        </w:div>
        <w:div w:id="1979650695">
          <w:marLeft w:val="1123"/>
          <w:marRight w:val="0"/>
          <w:marTop w:val="60"/>
          <w:marBottom w:val="0"/>
          <w:divBdr>
            <w:top w:val="none" w:sz="0" w:space="0" w:color="auto"/>
            <w:left w:val="none" w:sz="0" w:space="0" w:color="auto"/>
            <w:bottom w:val="none" w:sz="0" w:space="0" w:color="auto"/>
            <w:right w:val="none" w:sz="0" w:space="0" w:color="auto"/>
          </w:divBdr>
        </w:div>
      </w:divsChild>
    </w:div>
    <w:div w:id="921792919">
      <w:bodyDiv w:val="1"/>
      <w:marLeft w:val="0"/>
      <w:marRight w:val="0"/>
      <w:marTop w:val="0"/>
      <w:marBottom w:val="0"/>
      <w:divBdr>
        <w:top w:val="none" w:sz="0" w:space="0" w:color="auto"/>
        <w:left w:val="none" w:sz="0" w:space="0" w:color="auto"/>
        <w:bottom w:val="none" w:sz="0" w:space="0" w:color="auto"/>
        <w:right w:val="none" w:sz="0" w:space="0" w:color="auto"/>
      </w:divBdr>
    </w:div>
    <w:div w:id="982975953">
      <w:bodyDiv w:val="1"/>
      <w:marLeft w:val="0"/>
      <w:marRight w:val="0"/>
      <w:marTop w:val="0"/>
      <w:marBottom w:val="0"/>
      <w:divBdr>
        <w:top w:val="none" w:sz="0" w:space="0" w:color="auto"/>
        <w:left w:val="none" w:sz="0" w:space="0" w:color="auto"/>
        <w:bottom w:val="none" w:sz="0" w:space="0" w:color="auto"/>
        <w:right w:val="none" w:sz="0" w:space="0" w:color="auto"/>
      </w:divBdr>
      <w:divsChild>
        <w:div w:id="53239866">
          <w:marLeft w:val="1123"/>
          <w:marRight w:val="0"/>
          <w:marTop w:val="60"/>
          <w:marBottom w:val="0"/>
          <w:divBdr>
            <w:top w:val="none" w:sz="0" w:space="0" w:color="auto"/>
            <w:left w:val="none" w:sz="0" w:space="0" w:color="auto"/>
            <w:bottom w:val="none" w:sz="0" w:space="0" w:color="auto"/>
            <w:right w:val="none" w:sz="0" w:space="0" w:color="auto"/>
          </w:divBdr>
        </w:div>
      </w:divsChild>
    </w:div>
    <w:div w:id="1040545705">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28771877">
      <w:bodyDiv w:val="1"/>
      <w:marLeft w:val="0"/>
      <w:marRight w:val="0"/>
      <w:marTop w:val="0"/>
      <w:marBottom w:val="0"/>
      <w:divBdr>
        <w:top w:val="none" w:sz="0" w:space="0" w:color="auto"/>
        <w:left w:val="none" w:sz="0" w:space="0" w:color="auto"/>
        <w:bottom w:val="none" w:sz="0" w:space="0" w:color="auto"/>
        <w:right w:val="none" w:sz="0" w:space="0" w:color="auto"/>
      </w:divBdr>
    </w:div>
    <w:div w:id="1516649700">
      <w:bodyDiv w:val="1"/>
      <w:marLeft w:val="0"/>
      <w:marRight w:val="0"/>
      <w:marTop w:val="0"/>
      <w:marBottom w:val="0"/>
      <w:divBdr>
        <w:top w:val="none" w:sz="0" w:space="0" w:color="auto"/>
        <w:left w:val="none" w:sz="0" w:space="0" w:color="auto"/>
        <w:bottom w:val="none" w:sz="0" w:space="0" w:color="auto"/>
        <w:right w:val="none" w:sz="0" w:space="0" w:color="auto"/>
      </w:divBdr>
    </w:div>
    <w:div w:id="1582368559">
      <w:bodyDiv w:val="1"/>
      <w:marLeft w:val="0"/>
      <w:marRight w:val="0"/>
      <w:marTop w:val="0"/>
      <w:marBottom w:val="0"/>
      <w:divBdr>
        <w:top w:val="none" w:sz="0" w:space="0" w:color="auto"/>
        <w:left w:val="none" w:sz="0" w:space="0" w:color="auto"/>
        <w:bottom w:val="none" w:sz="0" w:space="0" w:color="auto"/>
        <w:right w:val="none" w:sz="0" w:space="0" w:color="auto"/>
      </w:divBdr>
    </w:div>
    <w:div w:id="1645965255">
      <w:bodyDiv w:val="1"/>
      <w:marLeft w:val="0"/>
      <w:marRight w:val="0"/>
      <w:marTop w:val="0"/>
      <w:marBottom w:val="0"/>
      <w:divBdr>
        <w:top w:val="none" w:sz="0" w:space="0" w:color="auto"/>
        <w:left w:val="none" w:sz="0" w:space="0" w:color="auto"/>
        <w:bottom w:val="none" w:sz="0" w:space="0" w:color="auto"/>
        <w:right w:val="none" w:sz="0" w:space="0" w:color="auto"/>
      </w:divBdr>
    </w:div>
    <w:div w:id="1765807520">
      <w:bodyDiv w:val="1"/>
      <w:marLeft w:val="0"/>
      <w:marRight w:val="0"/>
      <w:marTop w:val="0"/>
      <w:marBottom w:val="0"/>
      <w:divBdr>
        <w:top w:val="none" w:sz="0" w:space="0" w:color="auto"/>
        <w:left w:val="none" w:sz="0" w:space="0" w:color="auto"/>
        <w:bottom w:val="none" w:sz="0" w:space="0" w:color="auto"/>
        <w:right w:val="none" w:sz="0" w:space="0" w:color="auto"/>
      </w:divBdr>
      <w:divsChild>
        <w:div w:id="1268537403">
          <w:marLeft w:val="547"/>
          <w:marRight w:val="0"/>
          <w:marTop w:val="60"/>
          <w:marBottom w:val="0"/>
          <w:divBdr>
            <w:top w:val="none" w:sz="0" w:space="0" w:color="auto"/>
            <w:left w:val="none" w:sz="0" w:space="0" w:color="auto"/>
            <w:bottom w:val="none" w:sz="0" w:space="0" w:color="auto"/>
            <w:right w:val="none" w:sz="0" w:space="0" w:color="auto"/>
          </w:divBdr>
        </w:div>
      </w:divsChild>
    </w:div>
    <w:div w:id="1924879262">
      <w:bodyDiv w:val="1"/>
      <w:marLeft w:val="0"/>
      <w:marRight w:val="0"/>
      <w:marTop w:val="0"/>
      <w:marBottom w:val="0"/>
      <w:divBdr>
        <w:top w:val="none" w:sz="0" w:space="0" w:color="auto"/>
        <w:left w:val="none" w:sz="0" w:space="0" w:color="auto"/>
        <w:bottom w:val="none" w:sz="0" w:space="0" w:color="auto"/>
        <w:right w:val="none" w:sz="0" w:space="0" w:color="auto"/>
      </w:divBdr>
      <w:divsChild>
        <w:div w:id="60520312">
          <w:marLeft w:val="547"/>
          <w:marRight w:val="0"/>
          <w:marTop w:val="60"/>
          <w:marBottom w:val="0"/>
          <w:divBdr>
            <w:top w:val="none" w:sz="0" w:space="0" w:color="auto"/>
            <w:left w:val="none" w:sz="0" w:space="0" w:color="auto"/>
            <w:bottom w:val="none" w:sz="0" w:space="0" w:color="auto"/>
            <w:right w:val="none" w:sz="0" w:space="0" w:color="auto"/>
          </w:divBdr>
        </w:div>
      </w:divsChild>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17626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41D00D-DB55-4BA7-A0F1-F2CDC4673004}">
  <ds:schemaRef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F6C13F78-0BF4-451D-B34E-089409A20AF8}">
  <ds:schemaRefs>
    <ds:schemaRef ds:uri="http://schemas.microsoft.com/sharepoint/v3/contenttype/forms"/>
  </ds:schemaRefs>
</ds:datastoreItem>
</file>

<file path=customXml/itemProps3.xml><?xml version="1.0" encoding="utf-8"?>
<ds:datastoreItem xmlns:ds="http://schemas.openxmlformats.org/officeDocument/2006/customXml" ds:itemID="{BC7E11EE-2B89-4374-8B68-122468702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D18EEE-3D28-4FFF-B212-528237E6C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1845</Words>
  <Characters>10522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12343</CharactersWithSpaces>
  <SharedDoc>false</SharedDoc>
  <HyperlinkBase/>
  <HLinks>
    <vt:vector size="66" baseType="variant">
      <vt:variant>
        <vt:i4>7536718</vt:i4>
      </vt:variant>
      <vt:variant>
        <vt:i4>84</vt:i4>
      </vt:variant>
      <vt:variant>
        <vt:i4>0</vt:i4>
      </vt:variant>
      <vt:variant>
        <vt:i4>5</vt:i4>
      </vt:variant>
      <vt:variant>
        <vt:lpwstr>https://www.3gpp.org/ftp/TSG_RAN/WG2_RL2/TSGR2_108/Docs/R2-1916161.zip</vt:lpwstr>
      </vt:variant>
      <vt:variant>
        <vt:lpwstr/>
      </vt:variant>
      <vt:variant>
        <vt:i4>7667789</vt:i4>
      </vt:variant>
      <vt:variant>
        <vt:i4>81</vt:i4>
      </vt:variant>
      <vt:variant>
        <vt:i4>0</vt:i4>
      </vt:variant>
      <vt:variant>
        <vt:i4>5</vt:i4>
      </vt:variant>
      <vt:variant>
        <vt:lpwstr>https://www.3gpp.org/ftp/TSG_RAN/WG2_RL2/TSGR2_108/Docs/R2-1916157.zip</vt:lpwstr>
      </vt:variant>
      <vt:variant>
        <vt:lpwstr/>
      </vt:variant>
      <vt:variant>
        <vt:i4>7929928</vt:i4>
      </vt:variant>
      <vt:variant>
        <vt:i4>78</vt:i4>
      </vt:variant>
      <vt:variant>
        <vt:i4>0</vt:i4>
      </vt:variant>
      <vt:variant>
        <vt:i4>5</vt:i4>
      </vt:variant>
      <vt:variant>
        <vt:lpwstr>https://www.3gpp.org/ftp/TSG_RAN/WG2_RL2/TSGR2_108/Docs/R2-1915933.zip</vt:lpwstr>
      </vt:variant>
      <vt:variant>
        <vt:lpwstr/>
      </vt:variant>
      <vt:variant>
        <vt:i4>8257614</vt:i4>
      </vt:variant>
      <vt:variant>
        <vt:i4>75</vt:i4>
      </vt:variant>
      <vt:variant>
        <vt:i4>0</vt:i4>
      </vt:variant>
      <vt:variant>
        <vt:i4>5</vt:i4>
      </vt:variant>
      <vt:variant>
        <vt:lpwstr>https://www.3gpp.org/ftp/TSG_RAN/WG2_RL2/TSGR2_108/Docs/R2-1914944.zip</vt:lpwstr>
      </vt:variant>
      <vt:variant>
        <vt:lpwstr/>
      </vt:variant>
      <vt:variant>
        <vt:i4>7864392</vt:i4>
      </vt:variant>
      <vt:variant>
        <vt:i4>72</vt:i4>
      </vt:variant>
      <vt:variant>
        <vt:i4>0</vt:i4>
      </vt:variant>
      <vt:variant>
        <vt:i4>5</vt:i4>
      </vt:variant>
      <vt:variant>
        <vt:lpwstr>https://www.3gpp.org/ftp/TSG_RAN/WG2_RL2/TSGR2_108/Docs/R2-1914823.zip</vt:lpwstr>
      </vt:variant>
      <vt:variant>
        <vt:lpwstr/>
      </vt:variant>
      <vt:variant>
        <vt:i4>7798857</vt:i4>
      </vt:variant>
      <vt:variant>
        <vt:i4>69</vt:i4>
      </vt:variant>
      <vt:variant>
        <vt:i4>0</vt:i4>
      </vt:variant>
      <vt:variant>
        <vt:i4>5</vt:i4>
      </vt:variant>
      <vt:variant>
        <vt:lpwstr>https://www.3gpp.org/ftp/TSG_RAN/WG2_RL2/TSGR2_108/Docs/R2-1914531.zip</vt:lpwstr>
      </vt:variant>
      <vt:variant>
        <vt:lpwstr/>
      </vt:variant>
      <vt:variant>
        <vt:i4>7471171</vt:i4>
      </vt:variant>
      <vt:variant>
        <vt:i4>66</vt:i4>
      </vt:variant>
      <vt:variant>
        <vt:i4>0</vt:i4>
      </vt:variant>
      <vt:variant>
        <vt:i4>5</vt:i4>
      </vt:variant>
      <vt:variant>
        <vt:lpwstr>https://www.3gpp.org/ftp/TSG_RAN/WG2_RL2/TSGR2_108/Docs/R2-1915687.zip</vt:lpwstr>
      </vt:variant>
      <vt:variant>
        <vt:lpwstr/>
      </vt:variant>
      <vt:variant>
        <vt:i4>8061007</vt:i4>
      </vt:variant>
      <vt:variant>
        <vt:i4>63</vt:i4>
      </vt:variant>
      <vt:variant>
        <vt:i4>0</vt:i4>
      </vt:variant>
      <vt:variant>
        <vt:i4>5</vt:i4>
      </vt:variant>
      <vt:variant>
        <vt:lpwstr>https://www.3gpp.org/ftp/TSG_RAN/WG2_RL2/TSGR2_108/Docs/R2-1914951.zip</vt:lpwstr>
      </vt:variant>
      <vt:variant>
        <vt:lpwstr/>
      </vt:variant>
      <vt:variant>
        <vt:i4>7340109</vt:i4>
      </vt:variant>
      <vt:variant>
        <vt:i4>60</vt:i4>
      </vt:variant>
      <vt:variant>
        <vt:i4>0</vt:i4>
      </vt:variant>
      <vt:variant>
        <vt:i4>5</vt:i4>
      </vt:variant>
      <vt:variant>
        <vt:lpwstr>https://www.3gpp.org/ftp/TSG_RAN/WG2_RL2/TSGR2_108/Docs/R2-1914576.zip</vt:lpwstr>
      </vt:variant>
      <vt:variant>
        <vt:lpwstr/>
      </vt:variant>
      <vt:variant>
        <vt:i4>7602252</vt:i4>
      </vt:variant>
      <vt:variant>
        <vt:i4>57</vt:i4>
      </vt:variant>
      <vt:variant>
        <vt:i4>0</vt:i4>
      </vt:variant>
      <vt:variant>
        <vt:i4>5</vt:i4>
      </vt:variant>
      <vt:variant>
        <vt:lpwstr>https://www.3gpp.org/ftp/TSG_RAN/WG2_RL2/TSGR2_108/Docs/R2-1914364.zip</vt:lpwstr>
      </vt:variant>
      <vt:variant>
        <vt:lpwstr/>
      </vt:variant>
      <vt:variant>
        <vt:i4>7602252</vt:i4>
      </vt:variant>
      <vt:variant>
        <vt:i4>21</vt:i4>
      </vt:variant>
      <vt:variant>
        <vt:i4>0</vt:i4>
      </vt:variant>
      <vt:variant>
        <vt:i4>5</vt:i4>
      </vt:variant>
      <vt:variant>
        <vt:lpwstr>https://www.3gpp.org/ftp/TSG_RAN/WG2_RL2/TSGR2_108/Docs/R2-1914364.zip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2020-09-25T11:43:00Z</dcterms:created>
  <dcterms:modified xsi:type="dcterms:W3CDTF">2020-10-22T17:40:00Z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TaxKeyword">
    <vt:lpwstr/>
  </property>
  <property fmtid="{D5CDD505-2E9C-101B-9397-08002B2CF9AE}" pid="4" name="EriCOLLCategory">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AuthorIds_UIVersion_1024">
    <vt:lpwstr>65</vt:lpwstr>
  </property>
  <property fmtid="{D5CDD505-2E9C-101B-9397-08002B2CF9AE}" pid="13" name="AuthorIds_UIVersion_2048">
    <vt:lpwstr>297</vt:lpwstr>
  </property>
  <property fmtid="{D5CDD505-2E9C-101B-9397-08002B2CF9AE}" pid="14" name="_dlc_DocIdItemGuid">
    <vt:lpwstr>7df639fd-6b63-444a-87a2-373d8a2c4578</vt:lpwstr>
  </property>
  <property fmtid="{D5CDD505-2E9C-101B-9397-08002B2CF9AE}" pid="15" name="AuthorIds_UIVersion_512">
    <vt:lpwstr>65</vt:lpwstr>
  </property>
</Properties>
</file>